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688DE9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46055">
              <w:rPr>
                <w:sz w:val="64"/>
                <w:rPrChange w:id="2" w:author="Daniel Hsieh (謝明諭)" w:date="2022-08-23T13:48:00Z">
                  <w:rPr>
                    <w:sz w:val="64"/>
                    <w:highlight w:val="yellow"/>
                  </w:rPr>
                </w:rPrChange>
              </w:rPr>
              <w:t>TS</w:t>
            </w:r>
            <w:bookmarkEnd w:id="1"/>
            <w:r w:rsidRPr="00346055">
              <w:rPr>
                <w:sz w:val="64"/>
              </w:rPr>
              <w:t xml:space="preserve"> </w:t>
            </w:r>
            <w:bookmarkStart w:id="3" w:name="specNumber"/>
            <w:r w:rsidR="00111B18" w:rsidRPr="00346055">
              <w:rPr>
                <w:sz w:val="64"/>
                <w:rPrChange w:id="4" w:author="Daniel Hsieh (謝明諭)" w:date="2022-08-23T13:48:00Z">
                  <w:rPr>
                    <w:sz w:val="64"/>
                    <w:highlight w:val="yellow"/>
                  </w:rPr>
                </w:rPrChange>
              </w:rPr>
              <w:t>36</w:t>
            </w:r>
            <w:r w:rsidRPr="00346055">
              <w:rPr>
                <w:sz w:val="64"/>
                <w:rPrChange w:id="5" w:author="Daniel Hsieh (謝明諭)" w:date="2022-08-23T13:48:00Z">
                  <w:rPr>
                    <w:sz w:val="64"/>
                    <w:highlight w:val="yellow"/>
                  </w:rPr>
                </w:rPrChange>
              </w:rPr>
              <w:t>.</w:t>
            </w:r>
            <w:r w:rsidR="00111B18" w:rsidRPr="00346055">
              <w:rPr>
                <w:sz w:val="64"/>
                <w:rPrChange w:id="6" w:author="Daniel Hsieh (謝明諭)" w:date="2022-08-23T13:48:00Z">
                  <w:rPr>
                    <w:sz w:val="64"/>
                    <w:highlight w:val="yellow"/>
                  </w:rPr>
                </w:rPrChange>
              </w:rPr>
              <w:t>102</w:t>
            </w:r>
            <w:bookmarkEnd w:id="3"/>
            <w:r w:rsidRPr="00346055">
              <w:rPr>
                <w:sz w:val="64"/>
              </w:rPr>
              <w:t xml:space="preserve"> </w:t>
            </w:r>
            <w:r w:rsidRPr="00346055">
              <w:t>V</w:t>
            </w:r>
            <w:bookmarkStart w:id="7" w:name="specVersion"/>
            <w:r w:rsidR="00111B18" w:rsidRPr="00346055">
              <w:rPr>
                <w:rPrChange w:id="8" w:author="Daniel Hsieh (謝明諭)" w:date="2022-08-23T13:48:00Z">
                  <w:rPr>
                    <w:highlight w:val="yellow"/>
                  </w:rPr>
                </w:rPrChange>
              </w:rPr>
              <w:t>0.</w:t>
            </w:r>
            <w:ins w:id="9" w:author="Daniel Hsieh (謝明諭)" w:date="2022-08-26T00:27:00Z">
              <w:r w:rsidR="005B69A6">
                <w:t>1</w:t>
              </w:r>
            </w:ins>
            <w:del w:id="10" w:author="Daniel Hsieh (謝明諭)" w:date="2022-08-26T00:27:00Z">
              <w:r w:rsidR="00111B18" w:rsidRPr="00346055" w:rsidDel="005B69A6">
                <w:rPr>
                  <w:rPrChange w:id="11" w:author="Daniel Hsieh (謝明諭)" w:date="2022-08-23T13:48:00Z">
                    <w:rPr>
                      <w:highlight w:val="yellow"/>
                    </w:rPr>
                  </w:rPrChange>
                </w:rPr>
                <w:delText>0</w:delText>
              </w:r>
            </w:del>
            <w:r w:rsidR="00111B18" w:rsidRPr="00346055">
              <w:rPr>
                <w:rPrChange w:id="12" w:author="Daniel Hsieh (謝明諭)" w:date="2022-08-23T13:48:00Z">
                  <w:rPr>
                    <w:highlight w:val="yellow"/>
                  </w:rPr>
                </w:rPrChange>
              </w:rPr>
              <w:t>.</w:t>
            </w:r>
            <w:ins w:id="13" w:author="Daniel Hsieh (謝明諭)" w:date="2022-08-26T00:27:00Z">
              <w:r w:rsidR="005B69A6">
                <w:t>0</w:t>
              </w:r>
            </w:ins>
            <w:del w:id="14" w:author="Daniel Hsieh (謝明諭)" w:date="2022-08-26T00:27:00Z">
              <w:r w:rsidR="00111B18" w:rsidRPr="00346055" w:rsidDel="005B69A6">
                <w:rPr>
                  <w:rPrChange w:id="15" w:author="Daniel Hsieh (謝明諭)" w:date="2022-08-23T13:48:00Z">
                    <w:rPr>
                      <w:highlight w:val="yellow"/>
                    </w:rPr>
                  </w:rPrChange>
                </w:rPr>
                <w:delText>1</w:delText>
              </w:r>
            </w:del>
            <w:bookmarkEnd w:id="7"/>
            <w:r w:rsidRPr="00346055">
              <w:t xml:space="preserve"> </w:t>
            </w:r>
            <w:r w:rsidRPr="00346055">
              <w:rPr>
                <w:sz w:val="32"/>
              </w:rPr>
              <w:t>(</w:t>
            </w:r>
            <w:bookmarkStart w:id="16" w:name="issueDate"/>
            <w:r w:rsidR="00111B18" w:rsidRPr="00346055">
              <w:rPr>
                <w:sz w:val="32"/>
                <w:rPrChange w:id="17" w:author="Daniel Hsieh (謝明諭)" w:date="2022-08-23T13:48:00Z">
                  <w:rPr>
                    <w:sz w:val="32"/>
                    <w:highlight w:val="yellow"/>
                  </w:rPr>
                </w:rPrChange>
              </w:rPr>
              <w:t>2022</w:t>
            </w:r>
            <w:r w:rsidRPr="00346055">
              <w:rPr>
                <w:sz w:val="32"/>
                <w:rPrChange w:id="18" w:author="Daniel Hsieh (謝明諭)" w:date="2022-08-23T13:48:00Z">
                  <w:rPr>
                    <w:sz w:val="32"/>
                    <w:highlight w:val="yellow"/>
                  </w:rPr>
                </w:rPrChange>
              </w:rPr>
              <w:t>-</w:t>
            </w:r>
            <w:r w:rsidR="00111B18" w:rsidRPr="00346055">
              <w:rPr>
                <w:sz w:val="32"/>
                <w:rPrChange w:id="19" w:author="Daniel Hsieh (謝明諭)" w:date="2022-08-23T13:48:00Z">
                  <w:rPr>
                    <w:sz w:val="32"/>
                    <w:highlight w:val="yellow"/>
                  </w:rPr>
                </w:rPrChange>
              </w:rPr>
              <w:t>08</w:t>
            </w:r>
            <w:bookmarkEnd w:id="16"/>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D390ECE" w:rsidR="004F0988" w:rsidRDefault="004F0988" w:rsidP="00133525">
            <w:pPr>
              <w:pStyle w:val="ZB"/>
              <w:framePr w:w="0" w:hRule="auto" w:wrap="auto" w:vAnchor="margin" w:hAnchor="text" w:yAlign="inline"/>
            </w:pPr>
            <w:r w:rsidRPr="004D3578">
              <w:t xml:space="preserve">Technical </w:t>
            </w:r>
            <w:bookmarkStart w:id="20" w:name="spectype2"/>
            <w:r w:rsidRPr="00346055">
              <w:rPr>
                <w:rPrChange w:id="21" w:author="Daniel Hsieh (謝明諭)" w:date="2022-08-23T13:48:00Z">
                  <w:rPr>
                    <w:highlight w:val="yellow"/>
                  </w:rPr>
                </w:rPrChange>
              </w:rPr>
              <w:t>Specification</w:t>
            </w:r>
            <w:bookmarkEnd w:id="20"/>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346055" w:rsidRDefault="004F0988" w:rsidP="00133525">
            <w:pPr>
              <w:pStyle w:val="ZT"/>
              <w:framePr w:wrap="auto" w:hAnchor="text" w:yAlign="inline"/>
              <w:rPr>
                <w:rPrChange w:id="22" w:author="Daniel Hsieh (謝明諭)" w:date="2022-08-23T13:48:00Z">
                  <w:rPr>
                    <w:highlight w:val="yellow"/>
                  </w:rPr>
                </w:rPrChange>
              </w:rPr>
            </w:pPr>
            <w:r w:rsidRPr="00AE6164">
              <w:t xml:space="preserve">Technical Specification Group </w:t>
            </w:r>
            <w:bookmarkStart w:id="23" w:name="specTitle"/>
            <w:r w:rsidR="004C768B" w:rsidRPr="00346055">
              <w:rPr>
                <w:rPrChange w:id="24" w:author="Daniel Hsieh (謝明諭)" w:date="2022-08-23T13:48:00Z">
                  <w:rPr>
                    <w:highlight w:val="yellow"/>
                  </w:rPr>
                </w:rPrChange>
              </w:rPr>
              <w:t>Radio Access Network</w:t>
            </w:r>
            <w:r w:rsidRPr="00346055">
              <w:rPr>
                <w:rPrChange w:id="25" w:author="Daniel Hsieh (謝明諭)" w:date="2022-08-23T13:48:00Z">
                  <w:rPr>
                    <w:highlight w:val="yellow"/>
                  </w:rPr>
                </w:rPrChange>
              </w:rPr>
              <w:t>;</w:t>
            </w:r>
          </w:p>
          <w:bookmarkEnd w:id="23"/>
          <w:p w14:paraId="1CAF7FE0" w14:textId="77777777" w:rsidR="004C768B" w:rsidRPr="00346055" w:rsidRDefault="004C768B" w:rsidP="004C768B">
            <w:pPr>
              <w:pStyle w:val="ZT"/>
              <w:framePr w:wrap="auto" w:hAnchor="text" w:yAlign="inline"/>
              <w:rPr>
                <w:rPrChange w:id="26" w:author="Daniel Hsieh (謝明諭)" w:date="2022-08-23T13:48:00Z">
                  <w:rPr>
                    <w:highlight w:val="yellow"/>
                  </w:rPr>
                </w:rPrChange>
              </w:rPr>
            </w:pPr>
            <w:r w:rsidRPr="00346055">
              <w:rPr>
                <w:rPrChange w:id="27" w:author="Daniel Hsieh (謝明諭)" w:date="2022-08-23T13:48:00Z">
                  <w:rPr>
                    <w:highlight w:val="yellow"/>
                  </w:rPr>
                </w:rPrChange>
              </w:rPr>
              <w:t>Evolved Universal Terrestrial Radio Access (E-UTRA);</w:t>
            </w:r>
          </w:p>
          <w:p w14:paraId="13C97737" w14:textId="77777777" w:rsidR="004C768B" w:rsidRPr="00346055" w:rsidRDefault="004C768B" w:rsidP="004C768B">
            <w:pPr>
              <w:pStyle w:val="ZT"/>
              <w:framePr w:wrap="auto" w:hAnchor="text" w:yAlign="inline"/>
              <w:rPr>
                <w:rFonts w:cs="v5.0.0"/>
              </w:rPr>
            </w:pPr>
            <w:r w:rsidRPr="00346055">
              <w:rPr>
                <w:rFonts w:cs="v5.0.0"/>
                <w:rPrChange w:id="28" w:author="Daniel Hsieh (謝明諭)" w:date="2022-08-23T13:48:00Z">
                  <w:rPr>
                    <w:rFonts w:cs="v5.0.0"/>
                    <w:highlight w:val="yellow"/>
                  </w:rPr>
                </w:rPrChange>
              </w:rPr>
              <w:t>User Equipment (UE) radio transmission and reception for satellite access</w:t>
            </w:r>
          </w:p>
          <w:p w14:paraId="04CAC1E0" w14:textId="41C32E05" w:rsidR="004F0988" w:rsidRPr="00AE6164" w:rsidRDefault="004F0988" w:rsidP="00133525">
            <w:pPr>
              <w:pStyle w:val="ZT"/>
              <w:framePr w:wrap="auto" w:hAnchor="text" w:yAlign="inline"/>
              <w:rPr>
                <w:i/>
                <w:sz w:val="28"/>
              </w:rPr>
            </w:pPr>
            <w:r w:rsidRPr="00346055">
              <w:t>(</w:t>
            </w:r>
            <w:r w:rsidRPr="00346055">
              <w:rPr>
                <w:rStyle w:val="ZGSM"/>
              </w:rPr>
              <w:t xml:space="preserve">Release </w:t>
            </w:r>
            <w:bookmarkStart w:id="29" w:name="specRelease"/>
            <w:r w:rsidR="000270B9" w:rsidRPr="00346055">
              <w:rPr>
                <w:rStyle w:val="ZGSM"/>
                <w:rPrChange w:id="30" w:author="Daniel Hsieh (謝明諭)" w:date="2022-08-23T13:48:00Z">
                  <w:rPr>
                    <w:rStyle w:val="ZGSM"/>
                    <w:highlight w:val="yellow"/>
                  </w:rPr>
                </w:rPrChange>
              </w:rPr>
              <w:t>18</w:t>
            </w:r>
            <w:bookmarkEnd w:id="2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31" w:name="_Hlk99699974"/>
      <w:bookmarkEnd w:id="31"/>
      <w:bookmarkStart w:id="32" w:name="_MON_1710316271"/>
      <w:bookmarkEnd w:id="32"/>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4pt" o:ole="">
                  <v:imagedata r:id="rId9" o:title=""/>
                </v:shape>
                <o:OLEObject Type="Embed" ProgID="Word.Picture.8" ShapeID="_x0000_i1025" DrawAspect="Content" ObjectID="_1722980084"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8.4pt;height:75pt" o:ole="">
                  <v:imagedata r:id="rId11" o:title=""/>
                </v:shape>
                <o:OLEObject Type="Embed" ProgID="Word.Picture.8" ShapeID="_x0000_i1026" DrawAspect="Content" ObjectID="_172298008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33" w:name="_MON_1684549432"/>
      <w:bookmarkEnd w:id="0"/>
      <w:bookmarkEnd w:id="33"/>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34"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35"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35"/>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3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37" w:name="copyrightDate"/>
            <w:r w:rsidRPr="00346055">
              <w:rPr>
                <w:noProof/>
                <w:sz w:val="18"/>
                <w:rPrChange w:id="38" w:author="Daniel Hsieh (謝明諭)" w:date="2022-08-23T13:48:00Z">
                  <w:rPr>
                    <w:noProof/>
                    <w:sz w:val="18"/>
                    <w:highlight w:val="yellow"/>
                  </w:rPr>
                </w:rPrChange>
              </w:rPr>
              <w:t>2</w:t>
            </w:r>
            <w:r w:rsidR="008E2D68" w:rsidRPr="00346055">
              <w:rPr>
                <w:noProof/>
                <w:sz w:val="18"/>
                <w:rPrChange w:id="39" w:author="Daniel Hsieh (謝明諭)" w:date="2022-08-23T13:48:00Z">
                  <w:rPr>
                    <w:noProof/>
                    <w:sz w:val="18"/>
                    <w:highlight w:val="yellow"/>
                  </w:rPr>
                </w:rPrChange>
              </w:rPr>
              <w:t>02</w:t>
            </w:r>
            <w:r w:rsidR="000270B9" w:rsidRPr="00346055">
              <w:rPr>
                <w:noProof/>
                <w:sz w:val="18"/>
                <w:rPrChange w:id="40" w:author="Daniel Hsieh (謝明諭)" w:date="2022-08-23T13:48:00Z">
                  <w:rPr>
                    <w:noProof/>
                    <w:sz w:val="18"/>
                    <w:highlight w:val="yellow"/>
                  </w:rPr>
                </w:rPrChange>
              </w:rPr>
              <w:t>2</w:t>
            </w:r>
            <w:bookmarkEnd w:id="37"/>
            <w:r w:rsidRPr="00133525">
              <w:rPr>
                <w:noProof/>
                <w:sz w:val="18"/>
              </w:rPr>
              <w:t>, 3GPP Organizational Partners (ARIB, ATIS, CCSA, ETSI, TSDSI, TTA, TTC).</w:t>
            </w:r>
            <w:bookmarkStart w:id="41" w:name="copyrightaddon"/>
            <w:bookmarkEnd w:id="4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36"/>
          </w:p>
          <w:p w14:paraId="26DA3D2F" w14:textId="77777777" w:rsidR="00E16509" w:rsidRDefault="00E16509" w:rsidP="00133525"/>
        </w:tc>
      </w:tr>
      <w:bookmarkEnd w:id="34"/>
    </w:tbl>
    <w:p w14:paraId="04D347A8" w14:textId="77777777" w:rsidR="00080512" w:rsidRPr="004D3578" w:rsidRDefault="00080512">
      <w:pPr>
        <w:pStyle w:val="TT"/>
      </w:pPr>
      <w:r w:rsidRPr="004D3578">
        <w:br w:type="page"/>
      </w:r>
      <w:bookmarkStart w:id="42" w:name="tableOfContents"/>
      <w:bookmarkEnd w:id="42"/>
      <w:r w:rsidRPr="004D3578">
        <w:lastRenderedPageBreak/>
        <w:t>Contents</w:t>
      </w:r>
    </w:p>
    <w:p w14:paraId="45D26726" w14:textId="1C4D4C32" w:rsidR="002D7879" w:rsidRDefault="004D3578">
      <w:pPr>
        <w:pStyle w:val="11"/>
        <w:rPr>
          <w:rFonts w:asciiTheme="minorHAnsi" w:eastAsiaTheme="minorEastAsia" w:hAnsiTheme="minorHAnsi" w:cstheme="minorBidi"/>
          <w:noProof/>
          <w:kern w:val="2"/>
          <w:sz w:val="24"/>
          <w:szCs w:val="22"/>
          <w:lang w:val="en-US" w:eastAsia="zh-TW"/>
        </w:rPr>
      </w:pPr>
      <w:r w:rsidRPr="004D3578">
        <w:fldChar w:fldCharType="begin"/>
      </w:r>
      <w:r w:rsidRPr="004D3578">
        <w:instrText xml:space="preserve"> TOC \o "1-9" </w:instrText>
      </w:r>
      <w:r w:rsidRPr="004D3578">
        <w:fldChar w:fldCharType="separate"/>
      </w:r>
      <w:r w:rsidR="002D7879">
        <w:rPr>
          <w:noProof/>
        </w:rPr>
        <w:t>Foreword</w:t>
      </w:r>
      <w:r w:rsidR="002D7879">
        <w:rPr>
          <w:noProof/>
        </w:rPr>
        <w:tab/>
      </w:r>
      <w:r w:rsidR="002D7879">
        <w:rPr>
          <w:noProof/>
        </w:rPr>
        <w:fldChar w:fldCharType="begin"/>
      </w:r>
      <w:r w:rsidR="002D7879">
        <w:rPr>
          <w:noProof/>
        </w:rPr>
        <w:instrText xml:space="preserve"> PAGEREF _Toc112156161 \h </w:instrText>
      </w:r>
      <w:r w:rsidR="002D7879">
        <w:rPr>
          <w:noProof/>
        </w:rPr>
      </w:r>
      <w:r w:rsidR="002D7879">
        <w:rPr>
          <w:noProof/>
        </w:rPr>
        <w:fldChar w:fldCharType="separate"/>
      </w:r>
      <w:r w:rsidR="002D7879">
        <w:rPr>
          <w:noProof/>
        </w:rPr>
        <w:t>5</w:t>
      </w:r>
      <w:r w:rsidR="002D7879">
        <w:rPr>
          <w:noProof/>
        </w:rPr>
        <w:fldChar w:fldCharType="end"/>
      </w:r>
    </w:p>
    <w:p w14:paraId="33CBED5B" w14:textId="6AE33BD5" w:rsidR="002D7879" w:rsidRDefault="002D7879">
      <w:pPr>
        <w:pStyle w:val="11"/>
        <w:rPr>
          <w:rFonts w:asciiTheme="minorHAnsi" w:eastAsiaTheme="minorEastAsia" w:hAnsiTheme="minorHAnsi" w:cstheme="minorBidi"/>
          <w:noProof/>
          <w:kern w:val="2"/>
          <w:sz w:val="24"/>
          <w:szCs w:val="22"/>
          <w:lang w:val="en-US" w:eastAsia="zh-TW"/>
        </w:rPr>
      </w:pPr>
      <w:r>
        <w:rPr>
          <w:noProof/>
        </w:rPr>
        <w:t>1</w:t>
      </w:r>
      <w:r>
        <w:rPr>
          <w:rFonts w:asciiTheme="minorHAnsi" w:eastAsiaTheme="minorEastAsia" w:hAnsiTheme="minorHAnsi" w:cstheme="minorBidi"/>
          <w:noProof/>
          <w:kern w:val="2"/>
          <w:sz w:val="24"/>
          <w:szCs w:val="22"/>
          <w:lang w:val="en-US" w:eastAsia="zh-TW"/>
        </w:rPr>
        <w:tab/>
      </w:r>
      <w:r>
        <w:rPr>
          <w:noProof/>
        </w:rPr>
        <w:t>Scope</w:t>
      </w:r>
      <w:r>
        <w:rPr>
          <w:noProof/>
        </w:rPr>
        <w:tab/>
      </w:r>
      <w:r>
        <w:rPr>
          <w:noProof/>
        </w:rPr>
        <w:fldChar w:fldCharType="begin"/>
      </w:r>
      <w:r>
        <w:rPr>
          <w:noProof/>
        </w:rPr>
        <w:instrText xml:space="preserve"> PAGEREF _Toc112156162 \h </w:instrText>
      </w:r>
      <w:r>
        <w:rPr>
          <w:noProof/>
        </w:rPr>
      </w:r>
      <w:r>
        <w:rPr>
          <w:noProof/>
        </w:rPr>
        <w:fldChar w:fldCharType="separate"/>
      </w:r>
      <w:r>
        <w:rPr>
          <w:noProof/>
        </w:rPr>
        <w:t>7</w:t>
      </w:r>
      <w:r>
        <w:rPr>
          <w:noProof/>
        </w:rPr>
        <w:fldChar w:fldCharType="end"/>
      </w:r>
    </w:p>
    <w:p w14:paraId="315D79A7" w14:textId="45450380" w:rsidR="002D7879" w:rsidRDefault="002D7879">
      <w:pPr>
        <w:pStyle w:val="11"/>
        <w:rPr>
          <w:rFonts w:asciiTheme="minorHAnsi" w:eastAsiaTheme="minorEastAsia" w:hAnsiTheme="minorHAnsi" w:cstheme="minorBidi"/>
          <w:noProof/>
          <w:kern w:val="2"/>
          <w:sz w:val="24"/>
          <w:szCs w:val="22"/>
          <w:lang w:val="en-US" w:eastAsia="zh-TW"/>
        </w:rPr>
      </w:pPr>
      <w:r>
        <w:rPr>
          <w:noProof/>
        </w:rPr>
        <w:t>2</w:t>
      </w:r>
      <w:r>
        <w:rPr>
          <w:rFonts w:asciiTheme="minorHAnsi" w:eastAsiaTheme="minorEastAsia" w:hAnsiTheme="minorHAnsi" w:cstheme="minorBidi"/>
          <w:noProof/>
          <w:kern w:val="2"/>
          <w:sz w:val="24"/>
          <w:szCs w:val="22"/>
          <w:lang w:val="en-US" w:eastAsia="zh-TW"/>
        </w:rPr>
        <w:tab/>
      </w:r>
      <w:r>
        <w:rPr>
          <w:noProof/>
        </w:rPr>
        <w:t>References</w:t>
      </w:r>
      <w:r>
        <w:rPr>
          <w:noProof/>
        </w:rPr>
        <w:tab/>
      </w:r>
      <w:r>
        <w:rPr>
          <w:noProof/>
        </w:rPr>
        <w:fldChar w:fldCharType="begin"/>
      </w:r>
      <w:r>
        <w:rPr>
          <w:noProof/>
        </w:rPr>
        <w:instrText xml:space="preserve"> PAGEREF _Toc112156163 \h </w:instrText>
      </w:r>
      <w:r>
        <w:rPr>
          <w:noProof/>
        </w:rPr>
      </w:r>
      <w:r>
        <w:rPr>
          <w:noProof/>
        </w:rPr>
        <w:fldChar w:fldCharType="separate"/>
      </w:r>
      <w:r>
        <w:rPr>
          <w:noProof/>
        </w:rPr>
        <w:t>7</w:t>
      </w:r>
      <w:r>
        <w:rPr>
          <w:noProof/>
        </w:rPr>
        <w:fldChar w:fldCharType="end"/>
      </w:r>
    </w:p>
    <w:p w14:paraId="6A10BAFB" w14:textId="45F3F811" w:rsidR="002D7879" w:rsidRDefault="002D7879">
      <w:pPr>
        <w:pStyle w:val="11"/>
        <w:rPr>
          <w:rFonts w:asciiTheme="minorHAnsi" w:eastAsiaTheme="minorEastAsia" w:hAnsiTheme="minorHAnsi" w:cstheme="minorBidi"/>
          <w:noProof/>
          <w:kern w:val="2"/>
          <w:sz w:val="24"/>
          <w:szCs w:val="22"/>
          <w:lang w:val="en-US" w:eastAsia="zh-TW"/>
        </w:rPr>
      </w:pPr>
      <w:r>
        <w:rPr>
          <w:noProof/>
        </w:rPr>
        <w:t>3</w:t>
      </w:r>
      <w:r>
        <w:rPr>
          <w:rFonts w:asciiTheme="minorHAnsi" w:eastAsiaTheme="minorEastAsia" w:hAnsiTheme="minorHAnsi" w:cstheme="minorBidi"/>
          <w:noProof/>
          <w:kern w:val="2"/>
          <w:sz w:val="24"/>
          <w:szCs w:val="22"/>
          <w:lang w:val="en-US" w:eastAsia="zh-TW"/>
        </w:rPr>
        <w:tab/>
      </w:r>
      <w:r>
        <w:rPr>
          <w:noProof/>
        </w:rPr>
        <w:t>Definitions of terms, symbols and abbreviations</w:t>
      </w:r>
      <w:r>
        <w:rPr>
          <w:noProof/>
        </w:rPr>
        <w:tab/>
      </w:r>
      <w:r>
        <w:rPr>
          <w:noProof/>
        </w:rPr>
        <w:fldChar w:fldCharType="begin"/>
      </w:r>
      <w:r>
        <w:rPr>
          <w:noProof/>
        </w:rPr>
        <w:instrText xml:space="preserve"> PAGEREF _Toc112156164 \h </w:instrText>
      </w:r>
      <w:r>
        <w:rPr>
          <w:noProof/>
        </w:rPr>
      </w:r>
      <w:r>
        <w:rPr>
          <w:noProof/>
        </w:rPr>
        <w:fldChar w:fldCharType="separate"/>
      </w:r>
      <w:r>
        <w:rPr>
          <w:noProof/>
        </w:rPr>
        <w:t>7</w:t>
      </w:r>
      <w:r>
        <w:rPr>
          <w:noProof/>
        </w:rPr>
        <w:fldChar w:fldCharType="end"/>
      </w:r>
    </w:p>
    <w:p w14:paraId="1EE21BAF" w14:textId="4A83AD58" w:rsidR="002D7879" w:rsidRDefault="002D7879">
      <w:pPr>
        <w:pStyle w:val="23"/>
        <w:rPr>
          <w:rFonts w:asciiTheme="minorHAnsi" w:eastAsiaTheme="minorEastAsia" w:hAnsiTheme="minorHAnsi" w:cstheme="minorBidi"/>
          <w:noProof/>
          <w:kern w:val="2"/>
          <w:sz w:val="24"/>
          <w:szCs w:val="22"/>
          <w:lang w:val="en-US" w:eastAsia="zh-TW"/>
        </w:rPr>
      </w:pPr>
      <w:r>
        <w:rPr>
          <w:noProof/>
        </w:rPr>
        <w:t>3.1</w:t>
      </w:r>
      <w:r>
        <w:rPr>
          <w:rFonts w:asciiTheme="minorHAnsi" w:eastAsiaTheme="minorEastAsia" w:hAnsiTheme="minorHAnsi" w:cstheme="minorBidi"/>
          <w:noProof/>
          <w:kern w:val="2"/>
          <w:sz w:val="24"/>
          <w:szCs w:val="22"/>
          <w:lang w:val="en-US" w:eastAsia="zh-TW"/>
        </w:rPr>
        <w:tab/>
      </w:r>
      <w:r>
        <w:rPr>
          <w:noProof/>
        </w:rPr>
        <w:t>Terms</w:t>
      </w:r>
      <w:r>
        <w:rPr>
          <w:noProof/>
        </w:rPr>
        <w:tab/>
      </w:r>
      <w:r>
        <w:rPr>
          <w:noProof/>
        </w:rPr>
        <w:fldChar w:fldCharType="begin"/>
      </w:r>
      <w:r>
        <w:rPr>
          <w:noProof/>
        </w:rPr>
        <w:instrText xml:space="preserve"> PAGEREF _Toc112156165 \h </w:instrText>
      </w:r>
      <w:r>
        <w:rPr>
          <w:noProof/>
        </w:rPr>
      </w:r>
      <w:r>
        <w:rPr>
          <w:noProof/>
        </w:rPr>
        <w:fldChar w:fldCharType="separate"/>
      </w:r>
      <w:r>
        <w:rPr>
          <w:noProof/>
        </w:rPr>
        <w:t>7</w:t>
      </w:r>
      <w:r>
        <w:rPr>
          <w:noProof/>
        </w:rPr>
        <w:fldChar w:fldCharType="end"/>
      </w:r>
    </w:p>
    <w:p w14:paraId="634CBCA6" w14:textId="3AF18000" w:rsidR="002D7879" w:rsidRDefault="002D7879">
      <w:pPr>
        <w:pStyle w:val="23"/>
        <w:rPr>
          <w:rFonts w:asciiTheme="minorHAnsi" w:eastAsiaTheme="minorEastAsia" w:hAnsiTheme="minorHAnsi" w:cstheme="minorBidi"/>
          <w:noProof/>
          <w:kern w:val="2"/>
          <w:sz w:val="24"/>
          <w:szCs w:val="22"/>
          <w:lang w:val="en-US" w:eastAsia="zh-TW"/>
        </w:rPr>
      </w:pPr>
      <w:r>
        <w:rPr>
          <w:noProof/>
        </w:rPr>
        <w:t>3.2</w:t>
      </w:r>
      <w:r>
        <w:rPr>
          <w:rFonts w:asciiTheme="minorHAnsi" w:eastAsiaTheme="minorEastAsia" w:hAnsiTheme="minorHAnsi" w:cstheme="minorBidi"/>
          <w:noProof/>
          <w:kern w:val="2"/>
          <w:sz w:val="24"/>
          <w:szCs w:val="22"/>
          <w:lang w:val="en-US" w:eastAsia="zh-TW"/>
        </w:rPr>
        <w:tab/>
      </w:r>
      <w:r>
        <w:rPr>
          <w:noProof/>
        </w:rPr>
        <w:t>Symbols</w:t>
      </w:r>
      <w:r>
        <w:rPr>
          <w:noProof/>
        </w:rPr>
        <w:tab/>
      </w:r>
      <w:r>
        <w:rPr>
          <w:noProof/>
        </w:rPr>
        <w:fldChar w:fldCharType="begin"/>
      </w:r>
      <w:r>
        <w:rPr>
          <w:noProof/>
        </w:rPr>
        <w:instrText xml:space="preserve"> PAGEREF _Toc112156166 \h </w:instrText>
      </w:r>
      <w:r>
        <w:rPr>
          <w:noProof/>
        </w:rPr>
      </w:r>
      <w:r>
        <w:rPr>
          <w:noProof/>
        </w:rPr>
        <w:fldChar w:fldCharType="separate"/>
      </w:r>
      <w:r>
        <w:rPr>
          <w:noProof/>
        </w:rPr>
        <w:t>7</w:t>
      </w:r>
      <w:r>
        <w:rPr>
          <w:noProof/>
        </w:rPr>
        <w:fldChar w:fldCharType="end"/>
      </w:r>
    </w:p>
    <w:p w14:paraId="11EE0F5D" w14:textId="5DB4269B" w:rsidR="002D7879" w:rsidRDefault="002D7879">
      <w:pPr>
        <w:pStyle w:val="23"/>
        <w:rPr>
          <w:rFonts w:asciiTheme="minorHAnsi" w:eastAsiaTheme="minorEastAsia" w:hAnsiTheme="minorHAnsi" w:cstheme="minorBidi"/>
          <w:noProof/>
          <w:kern w:val="2"/>
          <w:sz w:val="24"/>
          <w:szCs w:val="22"/>
          <w:lang w:val="en-US" w:eastAsia="zh-TW"/>
        </w:rPr>
      </w:pPr>
      <w:r>
        <w:rPr>
          <w:noProof/>
        </w:rPr>
        <w:t>3.3</w:t>
      </w:r>
      <w:r>
        <w:rPr>
          <w:rFonts w:asciiTheme="minorHAnsi" w:eastAsiaTheme="minorEastAsia" w:hAnsiTheme="minorHAnsi" w:cstheme="minorBidi"/>
          <w:noProof/>
          <w:kern w:val="2"/>
          <w:sz w:val="24"/>
          <w:szCs w:val="22"/>
          <w:lang w:val="en-US" w:eastAsia="zh-TW"/>
        </w:rPr>
        <w:tab/>
      </w:r>
      <w:r>
        <w:rPr>
          <w:noProof/>
        </w:rPr>
        <w:t>Abbreviations</w:t>
      </w:r>
      <w:r>
        <w:rPr>
          <w:noProof/>
        </w:rPr>
        <w:tab/>
      </w:r>
      <w:r>
        <w:rPr>
          <w:noProof/>
        </w:rPr>
        <w:fldChar w:fldCharType="begin"/>
      </w:r>
      <w:r>
        <w:rPr>
          <w:noProof/>
        </w:rPr>
        <w:instrText xml:space="preserve"> PAGEREF _Toc112156167 \h </w:instrText>
      </w:r>
      <w:r>
        <w:rPr>
          <w:noProof/>
        </w:rPr>
      </w:r>
      <w:r>
        <w:rPr>
          <w:noProof/>
        </w:rPr>
        <w:fldChar w:fldCharType="separate"/>
      </w:r>
      <w:r>
        <w:rPr>
          <w:noProof/>
        </w:rPr>
        <w:t>7</w:t>
      </w:r>
      <w:r>
        <w:rPr>
          <w:noProof/>
        </w:rPr>
        <w:fldChar w:fldCharType="end"/>
      </w:r>
    </w:p>
    <w:p w14:paraId="74D01B34" w14:textId="721AB648" w:rsidR="002D7879" w:rsidRDefault="002D7879">
      <w:pPr>
        <w:pStyle w:val="11"/>
        <w:rPr>
          <w:rFonts w:asciiTheme="minorHAnsi" w:eastAsiaTheme="minorEastAsia" w:hAnsiTheme="minorHAnsi" w:cstheme="minorBidi"/>
          <w:noProof/>
          <w:kern w:val="2"/>
          <w:sz w:val="24"/>
          <w:szCs w:val="22"/>
          <w:lang w:val="en-US" w:eastAsia="zh-TW"/>
        </w:rPr>
      </w:pPr>
      <w:r>
        <w:rPr>
          <w:noProof/>
        </w:rPr>
        <w:t>4</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_Toc112156168 \h </w:instrText>
      </w:r>
      <w:r>
        <w:rPr>
          <w:noProof/>
        </w:rPr>
      </w:r>
      <w:r>
        <w:rPr>
          <w:noProof/>
        </w:rPr>
        <w:fldChar w:fldCharType="separate"/>
      </w:r>
      <w:r>
        <w:rPr>
          <w:noProof/>
        </w:rPr>
        <w:t>8</w:t>
      </w:r>
      <w:r>
        <w:rPr>
          <w:noProof/>
        </w:rPr>
        <w:fldChar w:fldCharType="end"/>
      </w:r>
    </w:p>
    <w:p w14:paraId="6EB09179" w14:textId="1FB62DDC" w:rsidR="002D7879" w:rsidRDefault="002D7879">
      <w:pPr>
        <w:pStyle w:val="23"/>
        <w:rPr>
          <w:rFonts w:asciiTheme="minorHAnsi" w:eastAsiaTheme="minorEastAsia" w:hAnsiTheme="minorHAnsi" w:cstheme="minorBidi"/>
          <w:noProof/>
          <w:kern w:val="2"/>
          <w:sz w:val="24"/>
          <w:szCs w:val="22"/>
          <w:lang w:val="en-US" w:eastAsia="zh-TW"/>
        </w:rPr>
      </w:pPr>
      <w:r w:rsidRPr="0036472D">
        <w:rPr>
          <w:noProof/>
          <w:snapToGrid w:val="0"/>
        </w:rPr>
        <w:t>4.1</w:t>
      </w:r>
      <w:r>
        <w:rPr>
          <w:rFonts w:asciiTheme="minorHAnsi" w:eastAsiaTheme="minorEastAsia" w:hAnsiTheme="minorHAnsi" w:cstheme="minorBidi"/>
          <w:noProof/>
          <w:kern w:val="2"/>
          <w:sz w:val="24"/>
          <w:szCs w:val="22"/>
          <w:lang w:val="en-US" w:eastAsia="zh-TW"/>
        </w:rPr>
        <w:tab/>
      </w:r>
      <w:r w:rsidRPr="0036472D">
        <w:rPr>
          <w:noProof/>
          <w:snapToGrid w:val="0"/>
        </w:rPr>
        <w:t>Relationship between minimum requirements and test requirements</w:t>
      </w:r>
      <w:r>
        <w:rPr>
          <w:noProof/>
        </w:rPr>
        <w:tab/>
      </w:r>
      <w:r>
        <w:rPr>
          <w:noProof/>
        </w:rPr>
        <w:fldChar w:fldCharType="begin"/>
      </w:r>
      <w:r>
        <w:rPr>
          <w:noProof/>
        </w:rPr>
        <w:instrText xml:space="preserve"> PAGEREF _Toc112156169 \h </w:instrText>
      </w:r>
      <w:r>
        <w:rPr>
          <w:noProof/>
        </w:rPr>
      </w:r>
      <w:r>
        <w:rPr>
          <w:noProof/>
        </w:rPr>
        <w:fldChar w:fldCharType="separate"/>
      </w:r>
      <w:r>
        <w:rPr>
          <w:noProof/>
        </w:rPr>
        <w:t>8</w:t>
      </w:r>
      <w:r>
        <w:rPr>
          <w:noProof/>
        </w:rPr>
        <w:fldChar w:fldCharType="end"/>
      </w:r>
    </w:p>
    <w:p w14:paraId="06C9CB44" w14:textId="23D171C3" w:rsidR="002D7879" w:rsidRDefault="002D7879">
      <w:pPr>
        <w:pStyle w:val="23"/>
        <w:rPr>
          <w:rFonts w:asciiTheme="minorHAnsi" w:eastAsiaTheme="minorEastAsia" w:hAnsiTheme="minorHAnsi" w:cstheme="minorBidi"/>
          <w:noProof/>
          <w:kern w:val="2"/>
          <w:sz w:val="24"/>
          <w:szCs w:val="22"/>
          <w:lang w:val="en-US" w:eastAsia="zh-TW"/>
        </w:rPr>
      </w:pPr>
      <w:r w:rsidRPr="0036472D">
        <w:rPr>
          <w:noProof/>
          <w:snapToGrid w:val="0"/>
        </w:rPr>
        <w:t>4.2</w:t>
      </w:r>
      <w:r>
        <w:rPr>
          <w:rFonts w:asciiTheme="minorHAnsi" w:eastAsiaTheme="minorEastAsia" w:hAnsiTheme="minorHAnsi" w:cstheme="minorBidi"/>
          <w:noProof/>
          <w:kern w:val="2"/>
          <w:sz w:val="24"/>
          <w:szCs w:val="22"/>
          <w:lang w:val="en-US" w:eastAsia="zh-TW"/>
        </w:rPr>
        <w:tab/>
      </w:r>
      <w:r w:rsidRPr="0036472D">
        <w:rPr>
          <w:noProof/>
          <w:snapToGrid w:val="0"/>
        </w:rPr>
        <w:t>Applicability of minimum requirements</w:t>
      </w:r>
      <w:r>
        <w:rPr>
          <w:noProof/>
        </w:rPr>
        <w:tab/>
      </w:r>
      <w:r>
        <w:rPr>
          <w:noProof/>
        </w:rPr>
        <w:fldChar w:fldCharType="begin"/>
      </w:r>
      <w:r>
        <w:rPr>
          <w:noProof/>
        </w:rPr>
        <w:instrText xml:space="preserve"> PAGEREF _Toc112156170 \h </w:instrText>
      </w:r>
      <w:r>
        <w:rPr>
          <w:noProof/>
        </w:rPr>
      </w:r>
      <w:r>
        <w:rPr>
          <w:noProof/>
        </w:rPr>
        <w:fldChar w:fldCharType="separate"/>
      </w:r>
      <w:r>
        <w:rPr>
          <w:noProof/>
        </w:rPr>
        <w:t>8</w:t>
      </w:r>
      <w:r>
        <w:rPr>
          <w:noProof/>
        </w:rPr>
        <w:fldChar w:fldCharType="end"/>
      </w:r>
    </w:p>
    <w:p w14:paraId="0687B05F" w14:textId="37F28B55" w:rsidR="002D7879" w:rsidRDefault="002D7879">
      <w:pPr>
        <w:pStyle w:val="23"/>
        <w:rPr>
          <w:rFonts w:asciiTheme="minorHAnsi" w:eastAsiaTheme="minorEastAsia" w:hAnsiTheme="minorHAnsi" w:cstheme="minorBidi"/>
          <w:noProof/>
          <w:kern w:val="2"/>
          <w:sz w:val="24"/>
          <w:szCs w:val="22"/>
          <w:lang w:val="en-US" w:eastAsia="zh-TW"/>
        </w:rPr>
      </w:pPr>
      <w:r w:rsidRPr="0036472D">
        <w:rPr>
          <w:noProof/>
          <w:snapToGrid w:val="0"/>
        </w:rPr>
        <w:t>4.3</w:t>
      </w:r>
      <w:r>
        <w:rPr>
          <w:rFonts w:asciiTheme="minorHAnsi" w:eastAsiaTheme="minorEastAsia" w:hAnsiTheme="minorHAnsi" w:cstheme="minorBidi"/>
          <w:noProof/>
          <w:kern w:val="2"/>
          <w:sz w:val="24"/>
          <w:szCs w:val="22"/>
          <w:lang w:val="en-US" w:eastAsia="zh-TW"/>
        </w:rPr>
        <w:tab/>
      </w:r>
      <w:r w:rsidRPr="0036472D">
        <w:rPr>
          <w:noProof/>
          <w:snapToGrid w:val="0"/>
        </w:rPr>
        <w:t>Specification Suffix Information</w:t>
      </w:r>
      <w:r>
        <w:rPr>
          <w:noProof/>
        </w:rPr>
        <w:tab/>
      </w:r>
      <w:r>
        <w:rPr>
          <w:noProof/>
        </w:rPr>
        <w:fldChar w:fldCharType="begin"/>
      </w:r>
      <w:r>
        <w:rPr>
          <w:noProof/>
        </w:rPr>
        <w:instrText xml:space="preserve"> PAGEREF _Toc112156171 \h </w:instrText>
      </w:r>
      <w:r>
        <w:rPr>
          <w:noProof/>
        </w:rPr>
      </w:r>
      <w:r>
        <w:rPr>
          <w:noProof/>
        </w:rPr>
        <w:fldChar w:fldCharType="separate"/>
      </w:r>
      <w:r>
        <w:rPr>
          <w:noProof/>
        </w:rPr>
        <w:t>8</w:t>
      </w:r>
      <w:r>
        <w:rPr>
          <w:noProof/>
        </w:rPr>
        <w:fldChar w:fldCharType="end"/>
      </w:r>
    </w:p>
    <w:p w14:paraId="1E85D6A0" w14:textId="27CF89BF" w:rsidR="002D7879" w:rsidRDefault="002D7879">
      <w:pPr>
        <w:pStyle w:val="23"/>
        <w:rPr>
          <w:rFonts w:asciiTheme="minorHAnsi" w:eastAsiaTheme="minorEastAsia" w:hAnsiTheme="minorHAnsi" w:cstheme="minorBidi"/>
          <w:noProof/>
          <w:kern w:val="2"/>
          <w:sz w:val="24"/>
          <w:szCs w:val="22"/>
          <w:lang w:val="en-US" w:eastAsia="zh-TW"/>
        </w:rPr>
      </w:pPr>
      <w:r w:rsidRPr="0036472D">
        <w:rPr>
          <w:noProof/>
          <w:snapToGrid w:val="0"/>
        </w:rPr>
        <w:t>4.4</w:t>
      </w:r>
      <w:r>
        <w:rPr>
          <w:rFonts w:asciiTheme="minorHAnsi" w:eastAsiaTheme="minorEastAsia" w:hAnsiTheme="minorHAnsi" w:cstheme="minorBidi"/>
          <w:noProof/>
          <w:kern w:val="2"/>
          <w:sz w:val="24"/>
          <w:szCs w:val="22"/>
          <w:lang w:val="en-US" w:eastAsia="zh-TW"/>
        </w:rPr>
        <w:tab/>
      </w:r>
      <w:r w:rsidRPr="0036472D">
        <w:rPr>
          <w:noProof/>
          <w:snapToGrid w:val="0"/>
        </w:rPr>
        <w:t>RF requirements in later releases</w:t>
      </w:r>
      <w:r>
        <w:rPr>
          <w:noProof/>
        </w:rPr>
        <w:tab/>
      </w:r>
      <w:r>
        <w:rPr>
          <w:noProof/>
        </w:rPr>
        <w:fldChar w:fldCharType="begin"/>
      </w:r>
      <w:r>
        <w:rPr>
          <w:noProof/>
        </w:rPr>
        <w:instrText xml:space="preserve"> PAGEREF _Toc112156172 \h </w:instrText>
      </w:r>
      <w:r>
        <w:rPr>
          <w:noProof/>
        </w:rPr>
      </w:r>
      <w:r>
        <w:rPr>
          <w:noProof/>
        </w:rPr>
        <w:fldChar w:fldCharType="separate"/>
      </w:r>
      <w:r>
        <w:rPr>
          <w:noProof/>
        </w:rPr>
        <w:t>8</w:t>
      </w:r>
      <w:r>
        <w:rPr>
          <w:noProof/>
        </w:rPr>
        <w:fldChar w:fldCharType="end"/>
      </w:r>
    </w:p>
    <w:p w14:paraId="0F876EC0" w14:textId="3B3F2329" w:rsidR="002D7879" w:rsidRDefault="002D7879">
      <w:pPr>
        <w:pStyle w:val="11"/>
        <w:rPr>
          <w:rFonts w:asciiTheme="minorHAnsi" w:eastAsiaTheme="minorEastAsia" w:hAnsiTheme="minorHAnsi" w:cstheme="minorBidi"/>
          <w:noProof/>
          <w:kern w:val="2"/>
          <w:sz w:val="24"/>
          <w:szCs w:val="22"/>
          <w:lang w:val="en-US" w:eastAsia="zh-TW"/>
        </w:rPr>
      </w:pPr>
      <w:r>
        <w:rPr>
          <w:noProof/>
        </w:rPr>
        <w:t>5</w:t>
      </w:r>
      <w:r>
        <w:rPr>
          <w:rFonts w:asciiTheme="minorHAnsi" w:eastAsiaTheme="minorEastAsia" w:hAnsiTheme="minorHAnsi" w:cstheme="minorBidi"/>
          <w:noProof/>
          <w:kern w:val="2"/>
          <w:sz w:val="24"/>
          <w:szCs w:val="22"/>
          <w:lang w:val="en-US" w:eastAsia="zh-TW"/>
        </w:rPr>
        <w:tab/>
      </w:r>
      <w:r>
        <w:rPr>
          <w:noProof/>
        </w:rPr>
        <w:t>Operating bands and channel arrangement</w:t>
      </w:r>
      <w:r>
        <w:rPr>
          <w:noProof/>
        </w:rPr>
        <w:tab/>
      </w:r>
      <w:r>
        <w:rPr>
          <w:noProof/>
        </w:rPr>
        <w:fldChar w:fldCharType="begin"/>
      </w:r>
      <w:r>
        <w:rPr>
          <w:noProof/>
        </w:rPr>
        <w:instrText xml:space="preserve"> PAGEREF _Toc112156173 \h </w:instrText>
      </w:r>
      <w:r>
        <w:rPr>
          <w:noProof/>
        </w:rPr>
      </w:r>
      <w:r>
        <w:rPr>
          <w:noProof/>
        </w:rPr>
        <w:fldChar w:fldCharType="separate"/>
      </w:r>
      <w:r>
        <w:rPr>
          <w:noProof/>
        </w:rPr>
        <w:t>8</w:t>
      </w:r>
      <w:r>
        <w:rPr>
          <w:noProof/>
        </w:rPr>
        <w:fldChar w:fldCharType="end"/>
      </w:r>
    </w:p>
    <w:p w14:paraId="59B07F2F" w14:textId="26D34030" w:rsidR="002D7879" w:rsidRDefault="002D7879">
      <w:pPr>
        <w:pStyle w:val="23"/>
        <w:rPr>
          <w:rFonts w:asciiTheme="minorHAnsi" w:eastAsiaTheme="minorEastAsia" w:hAnsiTheme="minorHAnsi" w:cstheme="minorBidi"/>
          <w:noProof/>
          <w:kern w:val="2"/>
          <w:sz w:val="24"/>
          <w:szCs w:val="22"/>
          <w:lang w:val="en-US" w:eastAsia="zh-TW"/>
        </w:rPr>
      </w:pPr>
      <w:r>
        <w:rPr>
          <w:noProof/>
        </w:rPr>
        <w:t>5.1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_Toc112156174 \h </w:instrText>
      </w:r>
      <w:r>
        <w:rPr>
          <w:noProof/>
        </w:rPr>
      </w:r>
      <w:r>
        <w:rPr>
          <w:noProof/>
        </w:rPr>
        <w:fldChar w:fldCharType="separate"/>
      </w:r>
      <w:r>
        <w:rPr>
          <w:noProof/>
        </w:rPr>
        <w:t>8</w:t>
      </w:r>
      <w:r>
        <w:rPr>
          <w:noProof/>
        </w:rPr>
        <w:fldChar w:fldCharType="end"/>
      </w:r>
    </w:p>
    <w:p w14:paraId="630C1A32" w14:textId="7E144C61" w:rsidR="002D7879" w:rsidRDefault="002D7879">
      <w:pPr>
        <w:pStyle w:val="23"/>
        <w:rPr>
          <w:rFonts w:asciiTheme="minorHAnsi" w:eastAsiaTheme="minorEastAsia" w:hAnsiTheme="minorHAnsi" w:cstheme="minorBidi"/>
          <w:noProof/>
          <w:kern w:val="2"/>
          <w:sz w:val="24"/>
          <w:szCs w:val="22"/>
          <w:lang w:val="en-US" w:eastAsia="zh-TW"/>
        </w:rPr>
      </w:pPr>
      <w:r>
        <w:rPr>
          <w:noProof/>
        </w:rPr>
        <w:t>5.2</w:t>
      </w:r>
      <w:r>
        <w:rPr>
          <w:rFonts w:asciiTheme="minorHAnsi" w:eastAsiaTheme="minorEastAsia" w:hAnsiTheme="minorHAnsi" w:cstheme="minorBidi"/>
          <w:noProof/>
          <w:kern w:val="2"/>
          <w:sz w:val="24"/>
          <w:szCs w:val="22"/>
          <w:lang w:val="en-US" w:eastAsia="zh-TW"/>
        </w:rPr>
        <w:tab/>
      </w:r>
      <w:r>
        <w:rPr>
          <w:noProof/>
        </w:rPr>
        <w:t>Operating bands</w:t>
      </w:r>
      <w:r>
        <w:rPr>
          <w:noProof/>
        </w:rPr>
        <w:tab/>
      </w:r>
      <w:r>
        <w:rPr>
          <w:noProof/>
        </w:rPr>
        <w:fldChar w:fldCharType="begin"/>
      </w:r>
      <w:r>
        <w:rPr>
          <w:noProof/>
        </w:rPr>
        <w:instrText xml:space="preserve"> PAGEREF _Toc112156175 \h </w:instrText>
      </w:r>
      <w:r>
        <w:rPr>
          <w:noProof/>
        </w:rPr>
      </w:r>
      <w:r>
        <w:rPr>
          <w:noProof/>
        </w:rPr>
        <w:fldChar w:fldCharType="separate"/>
      </w:r>
      <w:r>
        <w:rPr>
          <w:noProof/>
        </w:rPr>
        <w:t>8</w:t>
      </w:r>
      <w:r>
        <w:rPr>
          <w:noProof/>
        </w:rPr>
        <w:fldChar w:fldCharType="end"/>
      </w:r>
    </w:p>
    <w:p w14:paraId="6255CE1F" w14:textId="7B74ED56" w:rsidR="002D7879" w:rsidRDefault="002D7879">
      <w:pPr>
        <w:pStyle w:val="23"/>
        <w:rPr>
          <w:rFonts w:asciiTheme="minorHAnsi" w:eastAsiaTheme="minorEastAsia" w:hAnsiTheme="minorHAnsi" w:cstheme="minorBidi"/>
          <w:noProof/>
          <w:kern w:val="2"/>
          <w:sz w:val="24"/>
          <w:szCs w:val="22"/>
          <w:lang w:val="en-US" w:eastAsia="zh-TW"/>
        </w:rPr>
      </w:pPr>
      <w:r>
        <w:rPr>
          <w:noProof/>
        </w:rPr>
        <w:t>5.2</w:t>
      </w:r>
      <w:r>
        <w:rPr>
          <w:noProof/>
          <w:lang w:eastAsia="zh-CN"/>
        </w:rPr>
        <w:t>A</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_Toc112156176 \h </w:instrText>
      </w:r>
      <w:r>
        <w:rPr>
          <w:noProof/>
        </w:rPr>
      </w:r>
      <w:r>
        <w:rPr>
          <w:noProof/>
        </w:rPr>
        <w:fldChar w:fldCharType="separate"/>
      </w:r>
      <w:r>
        <w:rPr>
          <w:noProof/>
        </w:rPr>
        <w:t>8</w:t>
      </w:r>
      <w:r>
        <w:rPr>
          <w:noProof/>
        </w:rPr>
        <w:fldChar w:fldCharType="end"/>
      </w:r>
    </w:p>
    <w:p w14:paraId="10D172ED" w14:textId="379EC48C" w:rsidR="002D7879" w:rsidRDefault="002D7879">
      <w:pPr>
        <w:pStyle w:val="23"/>
        <w:rPr>
          <w:rFonts w:asciiTheme="minorHAnsi" w:eastAsiaTheme="minorEastAsia" w:hAnsiTheme="minorHAnsi" w:cstheme="minorBidi"/>
          <w:noProof/>
          <w:kern w:val="2"/>
          <w:sz w:val="24"/>
          <w:szCs w:val="22"/>
          <w:lang w:val="en-US" w:eastAsia="zh-TW"/>
        </w:rPr>
      </w:pPr>
      <w:r>
        <w:rPr>
          <w:noProof/>
        </w:rPr>
        <w:t>5.2</w:t>
      </w:r>
      <w:r>
        <w:rPr>
          <w:noProof/>
          <w:lang w:eastAsia="zh-CN"/>
        </w:rPr>
        <w:t>B</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_Toc112156177 \h </w:instrText>
      </w:r>
      <w:r>
        <w:rPr>
          <w:noProof/>
        </w:rPr>
      </w:r>
      <w:r>
        <w:rPr>
          <w:noProof/>
        </w:rPr>
        <w:fldChar w:fldCharType="separate"/>
      </w:r>
      <w:r>
        <w:rPr>
          <w:noProof/>
        </w:rPr>
        <w:t>8</w:t>
      </w:r>
      <w:r>
        <w:rPr>
          <w:noProof/>
        </w:rPr>
        <w:fldChar w:fldCharType="end"/>
      </w:r>
    </w:p>
    <w:p w14:paraId="4E32A4A5" w14:textId="2A736583" w:rsidR="002D7879" w:rsidRDefault="002D7879">
      <w:pPr>
        <w:pStyle w:val="23"/>
        <w:rPr>
          <w:rFonts w:asciiTheme="minorHAnsi" w:eastAsiaTheme="minorEastAsia" w:hAnsiTheme="minorHAnsi" w:cstheme="minorBidi"/>
          <w:noProof/>
          <w:kern w:val="2"/>
          <w:sz w:val="24"/>
          <w:szCs w:val="22"/>
          <w:lang w:val="en-US" w:eastAsia="zh-TW"/>
        </w:rPr>
      </w:pPr>
      <w:r>
        <w:rPr>
          <w:noProof/>
        </w:rPr>
        <w:t>5.3</w:t>
      </w:r>
      <w:r>
        <w:rPr>
          <w:rFonts w:asciiTheme="minorHAnsi" w:eastAsiaTheme="minorEastAsia" w:hAnsiTheme="minorHAnsi" w:cstheme="minorBidi"/>
          <w:noProof/>
          <w:kern w:val="2"/>
          <w:sz w:val="24"/>
          <w:szCs w:val="22"/>
          <w:lang w:val="en-US" w:eastAsia="zh-TW"/>
        </w:rPr>
        <w:tab/>
      </w:r>
      <w:r>
        <w:rPr>
          <w:noProof/>
        </w:rPr>
        <w:t>Channel bandwidth</w:t>
      </w:r>
      <w:r>
        <w:rPr>
          <w:noProof/>
        </w:rPr>
        <w:tab/>
      </w:r>
      <w:r>
        <w:rPr>
          <w:noProof/>
        </w:rPr>
        <w:fldChar w:fldCharType="begin"/>
      </w:r>
      <w:r>
        <w:rPr>
          <w:noProof/>
        </w:rPr>
        <w:instrText xml:space="preserve"> PAGEREF _Toc112156178 \h </w:instrText>
      </w:r>
      <w:r>
        <w:rPr>
          <w:noProof/>
        </w:rPr>
      </w:r>
      <w:r>
        <w:rPr>
          <w:noProof/>
        </w:rPr>
        <w:fldChar w:fldCharType="separate"/>
      </w:r>
      <w:r>
        <w:rPr>
          <w:noProof/>
        </w:rPr>
        <w:t>8</w:t>
      </w:r>
      <w:r>
        <w:rPr>
          <w:noProof/>
        </w:rPr>
        <w:fldChar w:fldCharType="end"/>
      </w:r>
    </w:p>
    <w:p w14:paraId="07E330C7" w14:textId="464DD9A8" w:rsidR="002D7879" w:rsidRDefault="002D7879">
      <w:pPr>
        <w:pStyle w:val="33"/>
        <w:rPr>
          <w:rFonts w:asciiTheme="minorHAnsi" w:eastAsiaTheme="minorEastAsia" w:hAnsiTheme="minorHAnsi" w:cstheme="minorBidi"/>
          <w:noProof/>
          <w:kern w:val="2"/>
          <w:sz w:val="24"/>
          <w:szCs w:val="22"/>
          <w:lang w:val="en-US" w:eastAsia="zh-TW"/>
        </w:rPr>
      </w:pPr>
      <w:r>
        <w:rPr>
          <w:noProof/>
        </w:rPr>
        <w:t>5.3.1</w:t>
      </w:r>
      <w:r>
        <w:rPr>
          <w:rFonts w:asciiTheme="minorHAnsi" w:eastAsiaTheme="minorEastAsia" w:hAnsiTheme="minorHAnsi" w:cstheme="minorBidi"/>
          <w:noProof/>
          <w:kern w:val="2"/>
          <w:sz w:val="24"/>
          <w:szCs w:val="22"/>
          <w:lang w:val="en-US" w:eastAsia="zh-TW"/>
        </w:rPr>
        <w:tab/>
      </w:r>
      <w:r>
        <w:rPr>
          <w:noProof/>
        </w:rPr>
        <w:t>Channel bandwidths per operating band</w:t>
      </w:r>
      <w:r>
        <w:rPr>
          <w:noProof/>
        </w:rPr>
        <w:tab/>
      </w:r>
      <w:r>
        <w:rPr>
          <w:noProof/>
        </w:rPr>
        <w:fldChar w:fldCharType="begin"/>
      </w:r>
      <w:r>
        <w:rPr>
          <w:noProof/>
        </w:rPr>
        <w:instrText xml:space="preserve"> PAGEREF _Toc112156179 \h </w:instrText>
      </w:r>
      <w:r>
        <w:rPr>
          <w:noProof/>
        </w:rPr>
      </w:r>
      <w:r>
        <w:rPr>
          <w:noProof/>
        </w:rPr>
        <w:fldChar w:fldCharType="separate"/>
      </w:r>
      <w:r>
        <w:rPr>
          <w:noProof/>
        </w:rPr>
        <w:t>8</w:t>
      </w:r>
      <w:r>
        <w:rPr>
          <w:noProof/>
        </w:rPr>
        <w:fldChar w:fldCharType="end"/>
      </w:r>
    </w:p>
    <w:p w14:paraId="31D2E5CF" w14:textId="0E484B06" w:rsidR="002D7879" w:rsidRDefault="002D7879">
      <w:pPr>
        <w:pStyle w:val="33"/>
        <w:rPr>
          <w:rFonts w:asciiTheme="minorHAnsi" w:eastAsiaTheme="minorEastAsia" w:hAnsiTheme="minorHAnsi" w:cstheme="minorBidi"/>
          <w:noProof/>
          <w:kern w:val="2"/>
          <w:sz w:val="24"/>
          <w:szCs w:val="22"/>
          <w:lang w:val="en-US" w:eastAsia="zh-TW"/>
        </w:rPr>
      </w:pPr>
      <w:r>
        <w:rPr>
          <w:noProof/>
        </w:rPr>
        <w:t>5.3B</w:t>
      </w:r>
      <w:r>
        <w:rPr>
          <w:rFonts w:asciiTheme="minorHAnsi" w:eastAsiaTheme="minorEastAsia" w:hAnsiTheme="minorHAnsi" w:cstheme="minorBidi"/>
          <w:noProof/>
          <w:kern w:val="2"/>
          <w:sz w:val="24"/>
          <w:szCs w:val="22"/>
          <w:lang w:val="en-US" w:eastAsia="zh-TW"/>
        </w:rPr>
        <w:tab/>
      </w:r>
      <w:r>
        <w:rPr>
          <w:noProof/>
        </w:rPr>
        <w:t>Channel bandwidth for category NB1 and NB2</w:t>
      </w:r>
      <w:r>
        <w:rPr>
          <w:noProof/>
        </w:rPr>
        <w:tab/>
      </w:r>
      <w:r>
        <w:rPr>
          <w:noProof/>
        </w:rPr>
        <w:fldChar w:fldCharType="begin"/>
      </w:r>
      <w:r>
        <w:rPr>
          <w:noProof/>
        </w:rPr>
        <w:instrText xml:space="preserve"> PAGEREF _Toc112156180 \h </w:instrText>
      </w:r>
      <w:r>
        <w:rPr>
          <w:noProof/>
        </w:rPr>
      </w:r>
      <w:r>
        <w:rPr>
          <w:noProof/>
        </w:rPr>
        <w:fldChar w:fldCharType="separate"/>
      </w:r>
      <w:r>
        <w:rPr>
          <w:noProof/>
        </w:rPr>
        <w:t>9</w:t>
      </w:r>
      <w:r>
        <w:rPr>
          <w:noProof/>
        </w:rPr>
        <w:fldChar w:fldCharType="end"/>
      </w:r>
    </w:p>
    <w:p w14:paraId="02C713CA" w14:textId="73C7810C" w:rsidR="002D7879" w:rsidRDefault="002D7879">
      <w:pPr>
        <w:pStyle w:val="23"/>
        <w:rPr>
          <w:rFonts w:asciiTheme="minorHAnsi" w:eastAsiaTheme="minorEastAsia" w:hAnsiTheme="minorHAnsi" w:cstheme="minorBidi"/>
          <w:noProof/>
          <w:kern w:val="2"/>
          <w:sz w:val="24"/>
          <w:szCs w:val="22"/>
          <w:lang w:val="en-US" w:eastAsia="zh-TW"/>
        </w:rPr>
      </w:pPr>
      <w:r>
        <w:rPr>
          <w:noProof/>
        </w:rPr>
        <w:t>5.4</w:t>
      </w:r>
      <w:r>
        <w:rPr>
          <w:rFonts w:asciiTheme="minorHAnsi" w:eastAsiaTheme="minorEastAsia" w:hAnsiTheme="minorHAnsi" w:cstheme="minorBidi"/>
          <w:noProof/>
          <w:kern w:val="2"/>
          <w:sz w:val="24"/>
          <w:szCs w:val="22"/>
          <w:lang w:val="en-US" w:eastAsia="zh-TW"/>
        </w:rPr>
        <w:tab/>
      </w:r>
      <w:r>
        <w:rPr>
          <w:noProof/>
        </w:rPr>
        <w:t>Channel arrangement</w:t>
      </w:r>
      <w:r>
        <w:rPr>
          <w:noProof/>
        </w:rPr>
        <w:tab/>
      </w:r>
      <w:r>
        <w:rPr>
          <w:noProof/>
        </w:rPr>
        <w:fldChar w:fldCharType="begin"/>
      </w:r>
      <w:r>
        <w:rPr>
          <w:noProof/>
        </w:rPr>
        <w:instrText xml:space="preserve"> PAGEREF _Toc112156181 \h </w:instrText>
      </w:r>
      <w:r>
        <w:rPr>
          <w:noProof/>
        </w:rPr>
      </w:r>
      <w:r>
        <w:rPr>
          <w:noProof/>
        </w:rPr>
        <w:fldChar w:fldCharType="separate"/>
      </w:r>
      <w:r>
        <w:rPr>
          <w:noProof/>
        </w:rPr>
        <w:t>9</w:t>
      </w:r>
      <w:r>
        <w:rPr>
          <w:noProof/>
        </w:rPr>
        <w:fldChar w:fldCharType="end"/>
      </w:r>
    </w:p>
    <w:p w14:paraId="2A4EDAD7" w14:textId="1F16DEDD" w:rsidR="002D7879" w:rsidRDefault="002D7879">
      <w:pPr>
        <w:pStyle w:val="33"/>
        <w:rPr>
          <w:rFonts w:asciiTheme="minorHAnsi" w:eastAsiaTheme="minorEastAsia" w:hAnsiTheme="minorHAnsi" w:cstheme="minorBidi"/>
          <w:noProof/>
          <w:kern w:val="2"/>
          <w:sz w:val="24"/>
          <w:szCs w:val="22"/>
          <w:lang w:val="en-US" w:eastAsia="zh-TW"/>
        </w:rPr>
      </w:pPr>
      <w:r>
        <w:rPr>
          <w:noProof/>
        </w:rPr>
        <w:t>5.4.1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_Toc112156182 \h </w:instrText>
      </w:r>
      <w:r>
        <w:rPr>
          <w:noProof/>
        </w:rPr>
      </w:r>
      <w:r>
        <w:rPr>
          <w:noProof/>
        </w:rPr>
        <w:fldChar w:fldCharType="separate"/>
      </w:r>
      <w:r>
        <w:rPr>
          <w:noProof/>
        </w:rPr>
        <w:t>9</w:t>
      </w:r>
      <w:r>
        <w:rPr>
          <w:noProof/>
        </w:rPr>
        <w:fldChar w:fldCharType="end"/>
      </w:r>
    </w:p>
    <w:p w14:paraId="2E2E3543" w14:textId="1D340746" w:rsidR="002D7879" w:rsidRDefault="002D7879">
      <w:pPr>
        <w:pStyle w:val="33"/>
        <w:rPr>
          <w:rFonts w:asciiTheme="minorHAnsi" w:eastAsiaTheme="minorEastAsia" w:hAnsiTheme="minorHAnsi" w:cstheme="minorBidi"/>
          <w:noProof/>
          <w:kern w:val="2"/>
          <w:sz w:val="24"/>
          <w:szCs w:val="22"/>
          <w:lang w:val="en-US" w:eastAsia="zh-TW"/>
        </w:rPr>
      </w:pPr>
      <w:r>
        <w:rPr>
          <w:noProof/>
        </w:rPr>
        <w:t>5.4.1B</w:t>
      </w:r>
      <w:r>
        <w:rPr>
          <w:rFonts w:asciiTheme="minorHAnsi" w:eastAsiaTheme="minorEastAsia" w:hAnsiTheme="minorHAnsi" w:cstheme="minorBidi"/>
          <w:noProof/>
          <w:kern w:val="2"/>
          <w:sz w:val="24"/>
          <w:szCs w:val="22"/>
          <w:lang w:val="en-US" w:eastAsia="zh-TW"/>
        </w:rPr>
        <w:tab/>
      </w:r>
      <w:r>
        <w:rPr>
          <w:noProof/>
        </w:rPr>
        <w:t>Channel spacing for category NB1 and NB2</w:t>
      </w:r>
      <w:r>
        <w:rPr>
          <w:noProof/>
        </w:rPr>
        <w:tab/>
      </w:r>
      <w:r>
        <w:rPr>
          <w:noProof/>
        </w:rPr>
        <w:fldChar w:fldCharType="begin"/>
      </w:r>
      <w:r>
        <w:rPr>
          <w:noProof/>
        </w:rPr>
        <w:instrText xml:space="preserve"> PAGEREF _Toc112156183 \h </w:instrText>
      </w:r>
      <w:r>
        <w:rPr>
          <w:noProof/>
        </w:rPr>
      </w:r>
      <w:r>
        <w:rPr>
          <w:noProof/>
        </w:rPr>
        <w:fldChar w:fldCharType="separate"/>
      </w:r>
      <w:r>
        <w:rPr>
          <w:noProof/>
        </w:rPr>
        <w:t>9</w:t>
      </w:r>
      <w:r>
        <w:rPr>
          <w:noProof/>
        </w:rPr>
        <w:fldChar w:fldCharType="end"/>
      </w:r>
    </w:p>
    <w:p w14:paraId="3DBE1CF0" w14:textId="203F1977" w:rsidR="002D7879" w:rsidRDefault="002D7879">
      <w:pPr>
        <w:pStyle w:val="33"/>
        <w:rPr>
          <w:rFonts w:asciiTheme="minorHAnsi" w:eastAsiaTheme="minorEastAsia" w:hAnsiTheme="minorHAnsi" w:cstheme="minorBidi"/>
          <w:noProof/>
          <w:kern w:val="2"/>
          <w:sz w:val="24"/>
          <w:szCs w:val="22"/>
          <w:lang w:val="en-US" w:eastAsia="zh-TW"/>
        </w:rPr>
      </w:pPr>
      <w:r>
        <w:rPr>
          <w:noProof/>
        </w:rPr>
        <w:t>5.4.2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_Toc112156184 \h </w:instrText>
      </w:r>
      <w:r>
        <w:rPr>
          <w:noProof/>
        </w:rPr>
      </w:r>
      <w:r>
        <w:rPr>
          <w:noProof/>
        </w:rPr>
        <w:fldChar w:fldCharType="separate"/>
      </w:r>
      <w:r>
        <w:rPr>
          <w:noProof/>
        </w:rPr>
        <w:t>9</w:t>
      </w:r>
      <w:r>
        <w:rPr>
          <w:noProof/>
        </w:rPr>
        <w:fldChar w:fldCharType="end"/>
      </w:r>
    </w:p>
    <w:p w14:paraId="4168F59C" w14:textId="78333676" w:rsidR="002D7879" w:rsidRDefault="002D7879">
      <w:pPr>
        <w:pStyle w:val="33"/>
        <w:rPr>
          <w:rFonts w:asciiTheme="minorHAnsi" w:eastAsiaTheme="minorEastAsia" w:hAnsiTheme="minorHAnsi" w:cstheme="minorBidi"/>
          <w:noProof/>
          <w:kern w:val="2"/>
          <w:sz w:val="24"/>
          <w:szCs w:val="22"/>
          <w:lang w:val="en-US" w:eastAsia="zh-TW"/>
        </w:rPr>
      </w:pPr>
      <w:r>
        <w:rPr>
          <w:noProof/>
        </w:rPr>
        <w:t>5.4.2B</w:t>
      </w:r>
      <w:r>
        <w:rPr>
          <w:rFonts w:asciiTheme="minorHAnsi" w:eastAsiaTheme="minorEastAsia" w:hAnsiTheme="minorHAnsi" w:cstheme="minorBidi"/>
          <w:noProof/>
          <w:kern w:val="2"/>
          <w:sz w:val="24"/>
          <w:szCs w:val="22"/>
          <w:lang w:val="en-US" w:eastAsia="zh-TW"/>
        </w:rPr>
        <w:tab/>
      </w:r>
      <w:r>
        <w:rPr>
          <w:noProof/>
        </w:rPr>
        <w:t>Channel raster, carrier frequency and EARFCN for category NB1 and NB2</w:t>
      </w:r>
      <w:r>
        <w:rPr>
          <w:noProof/>
        </w:rPr>
        <w:tab/>
      </w:r>
      <w:r>
        <w:rPr>
          <w:noProof/>
        </w:rPr>
        <w:fldChar w:fldCharType="begin"/>
      </w:r>
      <w:r>
        <w:rPr>
          <w:noProof/>
        </w:rPr>
        <w:instrText xml:space="preserve"> PAGEREF _Toc112156185 \h </w:instrText>
      </w:r>
      <w:r>
        <w:rPr>
          <w:noProof/>
        </w:rPr>
      </w:r>
      <w:r>
        <w:rPr>
          <w:noProof/>
        </w:rPr>
        <w:fldChar w:fldCharType="separate"/>
      </w:r>
      <w:r>
        <w:rPr>
          <w:noProof/>
        </w:rPr>
        <w:t>9</w:t>
      </w:r>
      <w:r>
        <w:rPr>
          <w:noProof/>
        </w:rPr>
        <w:fldChar w:fldCharType="end"/>
      </w:r>
    </w:p>
    <w:p w14:paraId="72A33404" w14:textId="6ED47809" w:rsidR="002D7879" w:rsidRDefault="002D7879">
      <w:pPr>
        <w:pStyle w:val="33"/>
        <w:rPr>
          <w:rFonts w:asciiTheme="minorHAnsi" w:eastAsiaTheme="minorEastAsia" w:hAnsiTheme="minorHAnsi" w:cstheme="minorBidi"/>
          <w:noProof/>
          <w:kern w:val="2"/>
          <w:sz w:val="24"/>
          <w:szCs w:val="22"/>
          <w:lang w:val="en-US" w:eastAsia="zh-TW"/>
        </w:rPr>
      </w:pPr>
      <w:r>
        <w:rPr>
          <w:noProof/>
        </w:rPr>
        <w:t>5.4.3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_Toc112156186 \h </w:instrText>
      </w:r>
      <w:r>
        <w:rPr>
          <w:noProof/>
        </w:rPr>
      </w:r>
      <w:r>
        <w:rPr>
          <w:noProof/>
        </w:rPr>
        <w:fldChar w:fldCharType="separate"/>
      </w:r>
      <w:r>
        <w:rPr>
          <w:noProof/>
        </w:rPr>
        <w:t>9</w:t>
      </w:r>
      <w:r>
        <w:rPr>
          <w:noProof/>
        </w:rPr>
        <w:fldChar w:fldCharType="end"/>
      </w:r>
    </w:p>
    <w:p w14:paraId="7A0F6F31" w14:textId="3EBDF800" w:rsidR="002D7879" w:rsidRDefault="002D7879">
      <w:pPr>
        <w:pStyle w:val="33"/>
        <w:rPr>
          <w:rFonts w:asciiTheme="minorHAnsi" w:eastAsiaTheme="minorEastAsia" w:hAnsiTheme="minorHAnsi" w:cstheme="minorBidi"/>
          <w:noProof/>
          <w:kern w:val="2"/>
          <w:sz w:val="24"/>
          <w:szCs w:val="22"/>
          <w:lang w:val="en-US" w:eastAsia="zh-TW"/>
        </w:rPr>
      </w:pPr>
      <w:r>
        <w:rPr>
          <w:noProof/>
        </w:rPr>
        <w:t>5.4.3B</w:t>
      </w:r>
      <w:r>
        <w:rPr>
          <w:rFonts w:asciiTheme="minorHAnsi" w:eastAsiaTheme="minorEastAsia" w:hAnsiTheme="minorHAnsi" w:cstheme="minorBidi"/>
          <w:noProof/>
          <w:kern w:val="2"/>
          <w:sz w:val="24"/>
          <w:szCs w:val="22"/>
          <w:lang w:val="en-US" w:eastAsia="zh-TW"/>
        </w:rPr>
        <w:tab/>
      </w:r>
      <w:r>
        <w:rPr>
          <w:noProof/>
        </w:rPr>
        <w:t>TX–RX frequency separation for category NB1 and NB2</w:t>
      </w:r>
      <w:r>
        <w:rPr>
          <w:noProof/>
        </w:rPr>
        <w:tab/>
      </w:r>
      <w:r>
        <w:rPr>
          <w:noProof/>
        </w:rPr>
        <w:fldChar w:fldCharType="begin"/>
      </w:r>
      <w:r>
        <w:rPr>
          <w:noProof/>
        </w:rPr>
        <w:instrText xml:space="preserve"> PAGEREF _Toc112156187 \h </w:instrText>
      </w:r>
      <w:r>
        <w:rPr>
          <w:noProof/>
        </w:rPr>
      </w:r>
      <w:r>
        <w:rPr>
          <w:noProof/>
        </w:rPr>
        <w:fldChar w:fldCharType="separate"/>
      </w:r>
      <w:r>
        <w:rPr>
          <w:noProof/>
        </w:rPr>
        <w:t>9</w:t>
      </w:r>
      <w:r>
        <w:rPr>
          <w:noProof/>
        </w:rPr>
        <w:fldChar w:fldCharType="end"/>
      </w:r>
    </w:p>
    <w:p w14:paraId="3D29A0D0" w14:textId="326937AE" w:rsidR="002D7879" w:rsidRDefault="002D7879">
      <w:pPr>
        <w:pStyle w:val="11"/>
        <w:rPr>
          <w:rFonts w:asciiTheme="minorHAnsi" w:eastAsiaTheme="minorEastAsia" w:hAnsiTheme="minorHAnsi" w:cstheme="minorBidi"/>
          <w:noProof/>
          <w:kern w:val="2"/>
          <w:sz w:val="24"/>
          <w:szCs w:val="22"/>
          <w:lang w:val="en-US" w:eastAsia="zh-TW"/>
        </w:rPr>
      </w:pPr>
      <w:r>
        <w:rPr>
          <w:noProof/>
        </w:rPr>
        <w:t>6</w:t>
      </w:r>
      <w:r>
        <w:rPr>
          <w:rFonts w:asciiTheme="minorHAnsi" w:eastAsiaTheme="minorEastAsia" w:hAnsiTheme="minorHAnsi" w:cstheme="minorBidi"/>
          <w:noProof/>
          <w:kern w:val="2"/>
          <w:sz w:val="24"/>
          <w:szCs w:val="22"/>
          <w:lang w:val="en-US" w:eastAsia="zh-TW"/>
        </w:rPr>
        <w:tab/>
      </w:r>
      <w:r>
        <w:rPr>
          <w:noProof/>
        </w:rPr>
        <w:t>Transmitter characteristics</w:t>
      </w:r>
      <w:r>
        <w:rPr>
          <w:noProof/>
        </w:rPr>
        <w:tab/>
      </w:r>
      <w:r>
        <w:rPr>
          <w:noProof/>
        </w:rPr>
        <w:fldChar w:fldCharType="begin"/>
      </w:r>
      <w:r>
        <w:rPr>
          <w:noProof/>
        </w:rPr>
        <w:instrText xml:space="preserve"> PAGEREF _Toc112156188 \h </w:instrText>
      </w:r>
      <w:r>
        <w:rPr>
          <w:noProof/>
        </w:rPr>
      </w:r>
      <w:r>
        <w:rPr>
          <w:noProof/>
        </w:rPr>
        <w:fldChar w:fldCharType="separate"/>
      </w:r>
      <w:r>
        <w:rPr>
          <w:noProof/>
        </w:rPr>
        <w:t>9</w:t>
      </w:r>
      <w:r>
        <w:rPr>
          <w:noProof/>
        </w:rPr>
        <w:fldChar w:fldCharType="end"/>
      </w:r>
    </w:p>
    <w:p w14:paraId="010B28B4" w14:textId="1E494907" w:rsidR="002D7879" w:rsidRDefault="002D7879">
      <w:pPr>
        <w:pStyle w:val="23"/>
        <w:rPr>
          <w:rFonts w:asciiTheme="minorHAnsi" w:eastAsiaTheme="minorEastAsia" w:hAnsiTheme="minorHAnsi" w:cstheme="minorBidi"/>
          <w:noProof/>
          <w:kern w:val="2"/>
          <w:sz w:val="24"/>
          <w:szCs w:val="22"/>
          <w:lang w:val="en-US" w:eastAsia="zh-TW"/>
        </w:rPr>
      </w:pPr>
      <w:r>
        <w:rPr>
          <w:noProof/>
        </w:rPr>
        <w:t>6.1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_Toc112156189 \h </w:instrText>
      </w:r>
      <w:r>
        <w:rPr>
          <w:noProof/>
        </w:rPr>
      </w:r>
      <w:r>
        <w:rPr>
          <w:noProof/>
        </w:rPr>
        <w:fldChar w:fldCharType="separate"/>
      </w:r>
      <w:r>
        <w:rPr>
          <w:noProof/>
        </w:rPr>
        <w:t>9</w:t>
      </w:r>
      <w:r>
        <w:rPr>
          <w:noProof/>
        </w:rPr>
        <w:fldChar w:fldCharType="end"/>
      </w:r>
    </w:p>
    <w:p w14:paraId="24252C67" w14:textId="753B5E84" w:rsidR="002D7879" w:rsidRDefault="002D7879">
      <w:pPr>
        <w:pStyle w:val="23"/>
        <w:rPr>
          <w:rFonts w:asciiTheme="minorHAnsi" w:eastAsiaTheme="minorEastAsia" w:hAnsiTheme="minorHAnsi" w:cstheme="minorBidi"/>
          <w:noProof/>
          <w:kern w:val="2"/>
          <w:sz w:val="24"/>
          <w:szCs w:val="22"/>
          <w:lang w:val="en-US" w:eastAsia="zh-TW"/>
        </w:rPr>
      </w:pPr>
      <w:r>
        <w:rPr>
          <w:noProof/>
        </w:rPr>
        <w:t>6.2</w:t>
      </w:r>
      <w:r>
        <w:rPr>
          <w:rFonts w:asciiTheme="minorHAnsi" w:eastAsiaTheme="minorEastAsia" w:hAnsiTheme="minorHAnsi" w:cstheme="minorBidi"/>
          <w:noProof/>
          <w:kern w:val="2"/>
          <w:sz w:val="24"/>
          <w:szCs w:val="22"/>
          <w:lang w:val="en-US" w:eastAsia="zh-TW"/>
        </w:rPr>
        <w:tab/>
      </w:r>
      <w:r>
        <w:rPr>
          <w:noProof/>
        </w:rPr>
        <w:t>Transmit power</w:t>
      </w:r>
      <w:r>
        <w:rPr>
          <w:noProof/>
        </w:rPr>
        <w:tab/>
      </w:r>
      <w:r>
        <w:rPr>
          <w:noProof/>
        </w:rPr>
        <w:fldChar w:fldCharType="begin"/>
      </w:r>
      <w:r>
        <w:rPr>
          <w:noProof/>
        </w:rPr>
        <w:instrText xml:space="preserve"> PAGEREF _Toc112156190 \h </w:instrText>
      </w:r>
      <w:r>
        <w:rPr>
          <w:noProof/>
        </w:rPr>
      </w:r>
      <w:r>
        <w:rPr>
          <w:noProof/>
        </w:rPr>
        <w:fldChar w:fldCharType="separate"/>
      </w:r>
      <w:r>
        <w:rPr>
          <w:noProof/>
        </w:rPr>
        <w:t>10</w:t>
      </w:r>
      <w:r>
        <w:rPr>
          <w:noProof/>
        </w:rPr>
        <w:fldChar w:fldCharType="end"/>
      </w:r>
    </w:p>
    <w:p w14:paraId="412528EF" w14:textId="1A69638F" w:rsidR="002D7879" w:rsidRDefault="002D7879">
      <w:pPr>
        <w:pStyle w:val="33"/>
        <w:rPr>
          <w:rFonts w:asciiTheme="minorHAnsi" w:eastAsiaTheme="minorEastAsia" w:hAnsiTheme="minorHAnsi" w:cstheme="minorBidi"/>
          <w:noProof/>
          <w:kern w:val="2"/>
          <w:sz w:val="24"/>
          <w:szCs w:val="22"/>
          <w:lang w:val="en-US" w:eastAsia="zh-TW"/>
        </w:rPr>
      </w:pPr>
      <w:r>
        <w:rPr>
          <w:noProof/>
        </w:rPr>
        <w:t>6.2.1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maximum output power</w:t>
      </w:r>
      <w:r>
        <w:rPr>
          <w:noProof/>
        </w:rPr>
        <w:tab/>
      </w:r>
      <w:r>
        <w:rPr>
          <w:noProof/>
        </w:rPr>
        <w:fldChar w:fldCharType="begin"/>
      </w:r>
      <w:r>
        <w:rPr>
          <w:noProof/>
        </w:rPr>
        <w:instrText xml:space="preserve"> PAGEREF _Toc112156191 \h </w:instrText>
      </w:r>
      <w:r>
        <w:rPr>
          <w:noProof/>
        </w:rPr>
      </w:r>
      <w:r>
        <w:rPr>
          <w:noProof/>
        </w:rPr>
        <w:fldChar w:fldCharType="separate"/>
      </w:r>
      <w:r>
        <w:rPr>
          <w:noProof/>
        </w:rPr>
        <w:t>10</w:t>
      </w:r>
      <w:r>
        <w:rPr>
          <w:noProof/>
        </w:rPr>
        <w:fldChar w:fldCharType="end"/>
      </w:r>
    </w:p>
    <w:p w14:paraId="49A04309" w14:textId="5192D774" w:rsidR="002D7879" w:rsidRDefault="002D7879">
      <w:pPr>
        <w:pStyle w:val="33"/>
        <w:rPr>
          <w:rFonts w:asciiTheme="minorHAnsi" w:eastAsiaTheme="minorEastAsia" w:hAnsiTheme="minorHAnsi" w:cstheme="minorBidi"/>
          <w:noProof/>
          <w:kern w:val="2"/>
          <w:sz w:val="24"/>
          <w:szCs w:val="22"/>
          <w:lang w:val="en-US" w:eastAsia="zh-TW"/>
        </w:rPr>
      </w:pPr>
      <w:r>
        <w:rPr>
          <w:noProof/>
        </w:rPr>
        <w:t>6.2.1A</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36472D">
        <w:rPr>
          <w:noProof/>
          <w:lang w:val="x-none"/>
        </w:rPr>
        <w:t>M1 UE</w:t>
      </w:r>
      <w:r>
        <w:rPr>
          <w:noProof/>
        </w:rPr>
        <w:tab/>
      </w:r>
      <w:r>
        <w:rPr>
          <w:noProof/>
        </w:rPr>
        <w:fldChar w:fldCharType="begin"/>
      </w:r>
      <w:r>
        <w:rPr>
          <w:noProof/>
        </w:rPr>
        <w:instrText xml:space="preserve"> PAGEREF _Toc112156192 \h </w:instrText>
      </w:r>
      <w:r>
        <w:rPr>
          <w:noProof/>
        </w:rPr>
      </w:r>
      <w:r>
        <w:rPr>
          <w:noProof/>
        </w:rPr>
        <w:fldChar w:fldCharType="separate"/>
      </w:r>
      <w:r>
        <w:rPr>
          <w:noProof/>
        </w:rPr>
        <w:t>10</w:t>
      </w:r>
      <w:r>
        <w:rPr>
          <w:noProof/>
        </w:rPr>
        <w:fldChar w:fldCharType="end"/>
      </w:r>
    </w:p>
    <w:p w14:paraId="24388923" w14:textId="098CE5D2" w:rsidR="002D7879" w:rsidRDefault="002D7879">
      <w:pPr>
        <w:pStyle w:val="33"/>
        <w:rPr>
          <w:rFonts w:asciiTheme="minorHAnsi" w:eastAsiaTheme="minorEastAsia" w:hAnsiTheme="minorHAnsi" w:cstheme="minorBidi"/>
          <w:noProof/>
          <w:kern w:val="2"/>
          <w:sz w:val="24"/>
          <w:szCs w:val="22"/>
          <w:lang w:val="en-US" w:eastAsia="zh-TW"/>
        </w:rPr>
      </w:pPr>
      <w:r>
        <w:rPr>
          <w:noProof/>
        </w:rPr>
        <w:t>6.2.1B</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36472D">
        <w:rPr>
          <w:noProof/>
          <w:lang w:val="x-none"/>
        </w:rPr>
        <w:t>NB1 and NB2</w:t>
      </w:r>
      <w:r>
        <w:rPr>
          <w:noProof/>
        </w:rPr>
        <w:tab/>
      </w:r>
      <w:r>
        <w:rPr>
          <w:noProof/>
        </w:rPr>
        <w:fldChar w:fldCharType="begin"/>
      </w:r>
      <w:r>
        <w:rPr>
          <w:noProof/>
        </w:rPr>
        <w:instrText xml:space="preserve"> PAGEREF _Toc112156193 \h </w:instrText>
      </w:r>
      <w:r>
        <w:rPr>
          <w:noProof/>
        </w:rPr>
      </w:r>
      <w:r>
        <w:rPr>
          <w:noProof/>
        </w:rPr>
        <w:fldChar w:fldCharType="separate"/>
      </w:r>
      <w:r>
        <w:rPr>
          <w:noProof/>
        </w:rPr>
        <w:t>10</w:t>
      </w:r>
      <w:r>
        <w:rPr>
          <w:noProof/>
        </w:rPr>
        <w:fldChar w:fldCharType="end"/>
      </w:r>
    </w:p>
    <w:p w14:paraId="27F1C787" w14:textId="2EB3442D" w:rsidR="002D7879" w:rsidRDefault="002D7879">
      <w:pPr>
        <w:pStyle w:val="33"/>
        <w:rPr>
          <w:rFonts w:asciiTheme="minorHAnsi" w:eastAsiaTheme="minorEastAsia" w:hAnsiTheme="minorHAnsi" w:cstheme="minorBidi"/>
          <w:noProof/>
          <w:kern w:val="2"/>
          <w:sz w:val="24"/>
          <w:szCs w:val="22"/>
          <w:lang w:val="en-US" w:eastAsia="zh-TW"/>
        </w:rPr>
      </w:pPr>
      <w:r>
        <w:rPr>
          <w:noProof/>
        </w:rPr>
        <w:t>6.2.2</w:t>
      </w:r>
      <w:r>
        <w:rPr>
          <w:rFonts w:asciiTheme="minorHAnsi" w:eastAsiaTheme="minorEastAsia" w:hAnsiTheme="minorHAnsi" w:cstheme="minorBidi"/>
          <w:noProof/>
          <w:kern w:val="2"/>
          <w:sz w:val="24"/>
          <w:szCs w:val="22"/>
          <w:lang w:val="en-US" w:eastAsia="zh-TW"/>
        </w:rPr>
        <w:tab/>
      </w:r>
      <w:r>
        <w:rPr>
          <w:noProof/>
        </w:rPr>
        <w:t xml:space="preserve">UE </w:t>
      </w:r>
      <w:r>
        <w:rPr>
          <w:noProof/>
          <w:lang w:eastAsia="zh-CN"/>
        </w:rPr>
        <w:t>maximum output power reduction</w:t>
      </w:r>
      <w:r>
        <w:rPr>
          <w:noProof/>
        </w:rPr>
        <w:tab/>
      </w:r>
      <w:r>
        <w:rPr>
          <w:noProof/>
        </w:rPr>
        <w:fldChar w:fldCharType="begin"/>
      </w:r>
      <w:r>
        <w:rPr>
          <w:noProof/>
        </w:rPr>
        <w:instrText xml:space="preserve"> PAGEREF _Toc112156194 \h </w:instrText>
      </w:r>
      <w:r>
        <w:rPr>
          <w:noProof/>
        </w:rPr>
      </w:r>
      <w:r>
        <w:rPr>
          <w:noProof/>
        </w:rPr>
        <w:fldChar w:fldCharType="separate"/>
      </w:r>
      <w:r>
        <w:rPr>
          <w:noProof/>
        </w:rPr>
        <w:t>10</w:t>
      </w:r>
      <w:r>
        <w:rPr>
          <w:noProof/>
        </w:rPr>
        <w:fldChar w:fldCharType="end"/>
      </w:r>
    </w:p>
    <w:p w14:paraId="01804849" w14:textId="513A7BFA" w:rsidR="002D7879" w:rsidRDefault="002D7879">
      <w:pPr>
        <w:pStyle w:val="33"/>
        <w:rPr>
          <w:rFonts w:asciiTheme="minorHAnsi" w:eastAsiaTheme="minorEastAsia" w:hAnsiTheme="minorHAnsi" w:cstheme="minorBidi"/>
          <w:noProof/>
          <w:kern w:val="2"/>
          <w:sz w:val="24"/>
          <w:szCs w:val="22"/>
          <w:lang w:val="en-US" w:eastAsia="zh-TW"/>
        </w:rPr>
      </w:pPr>
      <w:r>
        <w:rPr>
          <w:noProof/>
        </w:rPr>
        <w:t>6.2.2A</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_Toc112156195 \h </w:instrText>
      </w:r>
      <w:r>
        <w:rPr>
          <w:noProof/>
        </w:rPr>
      </w:r>
      <w:r>
        <w:rPr>
          <w:noProof/>
        </w:rPr>
        <w:fldChar w:fldCharType="separate"/>
      </w:r>
      <w:r>
        <w:rPr>
          <w:noProof/>
        </w:rPr>
        <w:t>10</w:t>
      </w:r>
      <w:r>
        <w:rPr>
          <w:noProof/>
        </w:rPr>
        <w:fldChar w:fldCharType="end"/>
      </w:r>
    </w:p>
    <w:p w14:paraId="3161BB83" w14:textId="1D51E3A3" w:rsidR="002D7879" w:rsidRDefault="002D7879">
      <w:pPr>
        <w:pStyle w:val="33"/>
        <w:rPr>
          <w:rFonts w:asciiTheme="minorHAnsi" w:eastAsiaTheme="minorEastAsia" w:hAnsiTheme="minorHAnsi" w:cstheme="minorBidi"/>
          <w:noProof/>
          <w:kern w:val="2"/>
          <w:sz w:val="24"/>
          <w:szCs w:val="22"/>
          <w:lang w:val="en-US" w:eastAsia="zh-TW"/>
        </w:rPr>
      </w:pPr>
      <w:r>
        <w:rPr>
          <w:noProof/>
        </w:rPr>
        <w:t>6.2.2B</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_Toc112156196 \h </w:instrText>
      </w:r>
      <w:r>
        <w:rPr>
          <w:noProof/>
        </w:rPr>
      </w:r>
      <w:r>
        <w:rPr>
          <w:noProof/>
        </w:rPr>
        <w:fldChar w:fldCharType="separate"/>
      </w:r>
      <w:r>
        <w:rPr>
          <w:noProof/>
        </w:rPr>
        <w:t>10</w:t>
      </w:r>
      <w:r>
        <w:rPr>
          <w:noProof/>
        </w:rPr>
        <w:fldChar w:fldCharType="end"/>
      </w:r>
    </w:p>
    <w:p w14:paraId="0D6363C4" w14:textId="75339D1D" w:rsidR="002D7879" w:rsidRDefault="002D7879">
      <w:pPr>
        <w:pStyle w:val="33"/>
        <w:rPr>
          <w:rFonts w:asciiTheme="minorHAnsi" w:eastAsiaTheme="minorEastAsia" w:hAnsiTheme="minorHAnsi" w:cstheme="minorBidi"/>
          <w:noProof/>
          <w:kern w:val="2"/>
          <w:sz w:val="24"/>
          <w:szCs w:val="22"/>
          <w:lang w:val="en-US" w:eastAsia="zh-TW"/>
        </w:rPr>
      </w:pPr>
      <w:r>
        <w:rPr>
          <w:noProof/>
        </w:rPr>
        <w:t>6.2.3</w:t>
      </w:r>
      <w:r>
        <w:rPr>
          <w:rFonts w:asciiTheme="minorHAnsi" w:eastAsiaTheme="minorEastAsia" w:hAnsiTheme="minorHAnsi" w:cstheme="minorBidi"/>
          <w:noProof/>
          <w:kern w:val="2"/>
          <w:sz w:val="24"/>
          <w:szCs w:val="22"/>
          <w:lang w:val="en-US" w:eastAsia="zh-TW"/>
        </w:rPr>
        <w:tab/>
      </w:r>
      <w:r>
        <w:rPr>
          <w:noProof/>
        </w:rPr>
        <w:t>UE additional maximum output power reduction</w:t>
      </w:r>
      <w:r>
        <w:rPr>
          <w:noProof/>
        </w:rPr>
        <w:tab/>
      </w:r>
      <w:r>
        <w:rPr>
          <w:noProof/>
        </w:rPr>
        <w:fldChar w:fldCharType="begin"/>
      </w:r>
      <w:r>
        <w:rPr>
          <w:noProof/>
        </w:rPr>
        <w:instrText xml:space="preserve"> PAGEREF _Toc112156197 \h </w:instrText>
      </w:r>
      <w:r>
        <w:rPr>
          <w:noProof/>
        </w:rPr>
      </w:r>
      <w:r>
        <w:rPr>
          <w:noProof/>
        </w:rPr>
        <w:fldChar w:fldCharType="separate"/>
      </w:r>
      <w:r>
        <w:rPr>
          <w:noProof/>
        </w:rPr>
        <w:t>10</w:t>
      </w:r>
      <w:r>
        <w:rPr>
          <w:noProof/>
        </w:rPr>
        <w:fldChar w:fldCharType="end"/>
      </w:r>
    </w:p>
    <w:p w14:paraId="38F706A5" w14:textId="059B3C6E" w:rsidR="002D7879" w:rsidRDefault="002D7879">
      <w:pPr>
        <w:pStyle w:val="33"/>
        <w:rPr>
          <w:rFonts w:asciiTheme="minorHAnsi" w:eastAsiaTheme="minorEastAsia" w:hAnsiTheme="minorHAnsi" w:cstheme="minorBidi"/>
          <w:noProof/>
          <w:kern w:val="2"/>
          <w:sz w:val="24"/>
          <w:szCs w:val="22"/>
          <w:lang w:val="en-US" w:eastAsia="zh-TW"/>
        </w:rPr>
      </w:pPr>
      <w:r>
        <w:rPr>
          <w:noProof/>
        </w:rPr>
        <w:t>6.2.3A</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M1 UE</w:t>
      </w:r>
      <w:r>
        <w:rPr>
          <w:noProof/>
        </w:rPr>
        <w:tab/>
      </w:r>
      <w:r>
        <w:rPr>
          <w:noProof/>
        </w:rPr>
        <w:fldChar w:fldCharType="begin"/>
      </w:r>
      <w:r>
        <w:rPr>
          <w:noProof/>
        </w:rPr>
        <w:instrText xml:space="preserve"> PAGEREF _Toc112156198 \h </w:instrText>
      </w:r>
      <w:r>
        <w:rPr>
          <w:noProof/>
        </w:rPr>
      </w:r>
      <w:r>
        <w:rPr>
          <w:noProof/>
        </w:rPr>
        <w:fldChar w:fldCharType="separate"/>
      </w:r>
      <w:r>
        <w:rPr>
          <w:noProof/>
        </w:rPr>
        <w:t>10</w:t>
      </w:r>
      <w:r>
        <w:rPr>
          <w:noProof/>
        </w:rPr>
        <w:fldChar w:fldCharType="end"/>
      </w:r>
    </w:p>
    <w:p w14:paraId="77C6BF1E" w14:textId="276CB12E" w:rsidR="002D7879" w:rsidRDefault="002D7879">
      <w:pPr>
        <w:pStyle w:val="33"/>
        <w:rPr>
          <w:rFonts w:asciiTheme="minorHAnsi" w:eastAsiaTheme="minorEastAsia" w:hAnsiTheme="minorHAnsi" w:cstheme="minorBidi"/>
          <w:noProof/>
          <w:kern w:val="2"/>
          <w:sz w:val="24"/>
          <w:szCs w:val="22"/>
          <w:lang w:val="en-US" w:eastAsia="zh-TW"/>
        </w:rPr>
      </w:pPr>
      <w:r>
        <w:rPr>
          <w:noProof/>
        </w:rPr>
        <w:t>6.2.3B</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NB1 and NB2 UE</w:t>
      </w:r>
      <w:r>
        <w:rPr>
          <w:noProof/>
        </w:rPr>
        <w:tab/>
      </w:r>
      <w:r>
        <w:rPr>
          <w:noProof/>
        </w:rPr>
        <w:fldChar w:fldCharType="begin"/>
      </w:r>
      <w:r>
        <w:rPr>
          <w:noProof/>
        </w:rPr>
        <w:instrText xml:space="preserve"> PAGEREF _Toc112156199 \h </w:instrText>
      </w:r>
      <w:r>
        <w:rPr>
          <w:noProof/>
        </w:rPr>
      </w:r>
      <w:r>
        <w:rPr>
          <w:noProof/>
        </w:rPr>
        <w:fldChar w:fldCharType="separate"/>
      </w:r>
      <w:r>
        <w:rPr>
          <w:noProof/>
        </w:rPr>
        <w:t>10</w:t>
      </w:r>
      <w:r>
        <w:rPr>
          <w:noProof/>
        </w:rPr>
        <w:fldChar w:fldCharType="end"/>
      </w:r>
    </w:p>
    <w:p w14:paraId="1E9EDBE2" w14:textId="50935966" w:rsidR="002D7879" w:rsidRDefault="002D7879">
      <w:pPr>
        <w:pStyle w:val="33"/>
        <w:rPr>
          <w:rFonts w:asciiTheme="minorHAnsi" w:eastAsiaTheme="minorEastAsia" w:hAnsiTheme="minorHAnsi" w:cstheme="minorBidi"/>
          <w:noProof/>
          <w:kern w:val="2"/>
          <w:sz w:val="24"/>
          <w:szCs w:val="22"/>
          <w:lang w:val="en-US" w:eastAsia="zh-TW"/>
        </w:rPr>
      </w:pPr>
      <w:r>
        <w:rPr>
          <w:noProof/>
        </w:rPr>
        <w:t>6.2.4</w:t>
      </w:r>
      <w:r>
        <w:rPr>
          <w:rFonts w:asciiTheme="minorHAnsi" w:eastAsiaTheme="minorEastAsia" w:hAnsiTheme="minorHAnsi" w:cstheme="minorBidi"/>
          <w:noProof/>
          <w:kern w:val="2"/>
          <w:sz w:val="24"/>
          <w:szCs w:val="22"/>
          <w:lang w:val="en-US" w:eastAsia="zh-TW"/>
        </w:rPr>
        <w:tab/>
      </w:r>
      <w:r>
        <w:rPr>
          <w:noProof/>
        </w:rPr>
        <w:t>Configured transmitted power</w:t>
      </w:r>
      <w:r>
        <w:rPr>
          <w:noProof/>
        </w:rPr>
        <w:tab/>
      </w:r>
      <w:r>
        <w:rPr>
          <w:noProof/>
        </w:rPr>
        <w:fldChar w:fldCharType="begin"/>
      </w:r>
      <w:r>
        <w:rPr>
          <w:noProof/>
        </w:rPr>
        <w:instrText xml:space="preserve"> PAGEREF _Toc112156200 \h </w:instrText>
      </w:r>
      <w:r>
        <w:rPr>
          <w:noProof/>
        </w:rPr>
      </w:r>
      <w:r>
        <w:rPr>
          <w:noProof/>
        </w:rPr>
        <w:fldChar w:fldCharType="separate"/>
      </w:r>
      <w:r>
        <w:rPr>
          <w:noProof/>
        </w:rPr>
        <w:t>10</w:t>
      </w:r>
      <w:r>
        <w:rPr>
          <w:noProof/>
        </w:rPr>
        <w:fldChar w:fldCharType="end"/>
      </w:r>
    </w:p>
    <w:p w14:paraId="4F663BDA" w14:textId="119824C5" w:rsidR="002D7879" w:rsidRDefault="002D7879">
      <w:pPr>
        <w:pStyle w:val="33"/>
        <w:rPr>
          <w:rFonts w:asciiTheme="minorHAnsi" w:eastAsiaTheme="minorEastAsia" w:hAnsiTheme="minorHAnsi" w:cstheme="minorBidi"/>
          <w:noProof/>
          <w:kern w:val="2"/>
          <w:sz w:val="24"/>
          <w:szCs w:val="22"/>
          <w:lang w:val="en-US" w:eastAsia="zh-TW"/>
        </w:rPr>
      </w:pPr>
      <w:r>
        <w:rPr>
          <w:noProof/>
        </w:rPr>
        <w:t>6.2.4B</w:t>
      </w:r>
      <w:r>
        <w:rPr>
          <w:rFonts w:asciiTheme="minorHAnsi" w:eastAsiaTheme="minorEastAsia" w:hAnsiTheme="minorHAnsi" w:cstheme="minorBidi"/>
          <w:noProof/>
          <w:kern w:val="2"/>
          <w:sz w:val="24"/>
          <w:szCs w:val="22"/>
          <w:lang w:val="en-US" w:eastAsia="zh-TW"/>
        </w:rPr>
        <w:tab/>
      </w:r>
      <w:r>
        <w:rPr>
          <w:noProof/>
        </w:rPr>
        <w:t>Configured transmitted Power for category NB1 and NB2</w:t>
      </w:r>
      <w:r>
        <w:rPr>
          <w:noProof/>
        </w:rPr>
        <w:tab/>
      </w:r>
      <w:r>
        <w:rPr>
          <w:noProof/>
        </w:rPr>
        <w:fldChar w:fldCharType="begin"/>
      </w:r>
      <w:r>
        <w:rPr>
          <w:noProof/>
        </w:rPr>
        <w:instrText xml:space="preserve"> PAGEREF _Toc112156201 \h </w:instrText>
      </w:r>
      <w:r>
        <w:rPr>
          <w:noProof/>
        </w:rPr>
      </w:r>
      <w:r>
        <w:rPr>
          <w:noProof/>
        </w:rPr>
        <w:fldChar w:fldCharType="separate"/>
      </w:r>
      <w:r>
        <w:rPr>
          <w:noProof/>
        </w:rPr>
        <w:t>10</w:t>
      </w:r>
      <w:r>
        <w:rPr>
          <w:noProof/>
        </w:rPr>
        <w:fldChar w:fldCharType="end"/>
      </w:r>
    </w:p>
    <w:p w14:paraId="2012F05D" w14:textId="62D2C8EE" w:rsidR="002D7879" w:rsidRDefault="002D7879">
      <w:pPr>
        <w:pStyle w:val="23"/>
        <w:rPr>
          <w:rFonts w:asciiTheme="minorHAnsi" w:eastAsiaTheme="minorEastAsia" w:hAnsiTheme="minorHAnsi" w:cstheme="minorBidi"/>
          <w:noProof/>
          <w:kern w:val="2"/>
          <w:sz w:val="24"/>
          <w:szCs w:val="22"/>
          <w:lang w:val="en-US" w:eastAsia="zh-TW"/>
        </w:rPr>
      </w:pPr>
      <w:r w:rsidRPr="0036472D">
        <w:rPr>
          <w:rFonts w:cs="v5.0.0"/>
          <w:noProof/>
        </w:rPr>
        <w:t>6.3</w:t>
      </w:r>
      <w:r>
        <w:rPr>
          <w:rFonts w:asciiTheme="minorHAnsi" w:eastAsiaTheme="minorEastAsia" w:hAnsiTheme="minorHAnsi" w:cstheme="minorBidi"/>
          <w:noProof/>
          <w:kern w:val="2"/>
          <w:sz w:val="24"/>
          <w:szCs w:val="22"/>
          <w:lang w:val="en-US" w:eastAsia="zh-TW"/>
        </w:rPr>
        <w:tab/>
      </w:r>
      <w:r w:rsidRPr="0036472D">
        <w:rPr>
          <w:rFonts w:cs="v5.0.0"/>
          <w:noProof/>
        </w:rPr>
        <w:t>Output power dynamics</w:t>
      </w:r>
      <w:r>
        <w:rPr>
          <w:noProof/>
        </w:rPr>
        <w:tab/>
      </w:r>
      <w:r>
        <w:rPr>
          <w:noProof/>
        </w:rPr>
        <w:fldChar w:fldCharType="begin"/>
      </w:r>
      <w:r>
        <w:rPr>
          <w:noProof/>
        </w:rPr>
        <w:instrText xml:space="preserve"> PAGEREF _Toc112156202 \h </w:instrText>
      </w:r>
      <w:r>
        <w:rPr>
          <w:noProof/>
        </w:rPr>
      </w:r>
      <w:r>
        <w:rPr>
          <w:noProof/>
        </w:rPr>
        <w:fldChar w:fldCharType="separate"/>
      </w:r>
      <w:r>
        <w:rPr>
          <w:noProof/>
        </w:rPr>
        <w:t>11</w:t>
      </w:r>
      <w:r>
        <w:rPr>
          <w:noProof/>
        </w:rPr>
        <w:fldChar w:fldCharType="end"/>
      </w:r>
    </w:p>
    <w:p w14:paraId="119BF548" w14:textId="71BAF667" w:rsidR="002D7879" w:rsidRDefault="002D7879">
      <w:pPr>
        <w:pStyle w:val="33"/>
        <w:rPr>
          <w:rFonts w:asciiTheme="minorHAnsi" w:eastAsiaTheme="minorEastAsia" w:hAnsiTheme="minorHAnsi" w:cstheme="minorBidi"/>
          <w:noProof/>
          <w:kern w:val="2"/>
          <w:sz w:val="24"/>
          <w:szCs w:val="22"/>
          <w:lang w:val="en-US" w:eastAsia="zh-TW"/>
        </w:rPr>
      </w:pPr>
      <w:r>
        <w:rPr>
          <w:noProof/>
        </w:rPr>
        <w:t>6.3.1</w:t>
      </w:r>
      <w:r>
        <w:rPr>
          <w:rFonts w:asciiTheme="minorHAnsi" w:eastAsiaTheme="minorEastAsia" w:hAnsiTheme="minorHAnsi" w:cstheme="minorBidi"/>
          <w:noProof/>
          <w:kern w:val="2"/>
          <w:sz w:val="24"/>
          <w:szCs w:val="22"/>
          <w:lang w:val="en-US" w:eastAsia="zh-TW"/>
        </w:rPr>
        <w:tab/>
      </w:r>
      <w:r>
        <w:rPr>
          <w:noProof/>
        </w:rPr>
        <w:t>Minimum output power</w:t>
      </w:r>
      <w:r>
        <w:rPr>
          <w:noProof/>
        </w:rPr>
        <w:tab/>
      </w:r>
      <w:r>
        <w:rPr>
          <w:noProof/>
        </w:rPr>
        <w:fldChar w:fldCharType="begin"/>
      </w:r>
      <w:r>
        <w:rPr>
          <w:noProof/>
        </w:rPr>
        <w:instrText xml:space="preserve"> PAGEREF _Toc112156203 \h </w:instrText>
      </w:r>
      <w:r>
        <w:rPr>
          <w:noProof/>
        </w:rPr>
      </w:r>
      <w:r>
        <w:rPr>
          <w:noProof/>
        </w:rPr>
        <w:fldChar w:fldCharType="separate"/>
      </w:r>
      <w:r>
        <w:rPr>
          <w:noProof/>
        </w:rPr>
        <w:t>11</w:t>
      </w:r>
      <w:r>
        <w:rPr>
          <w:noProof/>
        </w:rPr>
        <w:fldChar w:fldCharType="end"/>
      </w:r>
    </w:p>
    <w:p w14:paraId="271D884D" w14:textId="097ED4F9" w:rsidR="002D7879" w:rsidRDefault="002D7879">
      <w:pPr>
        <w:pStyle w:val="33"/>
        <w:rPr>
          <w:rFonts w:asciiTheme="minorHAnsi" w:eastAsiaTheme="minorEastAsia" w:hAnsiTheme="minorHAnsi" w:cstheme="minorBidi"/>
          <w:noProof/>
          <w:kern w:val="2"/>
          <w:sz w:val="24"/>
          <w:szCs w:val="22"/>
          <w:lang w:val="en-US" w:eastAsia="zh-TW"/>
        </w:rPr>
      </w:pPr>
      <w:r>
        <w:rPr>
          <w:noProof/>
        </w:rPr>
        <w:t>6.3.1B</w:t>
      </w:r>
      <w:r>
        <w:rPr>
          <w:rFonts w:asciiTheme="minorHAnsi" w:eastAsiaTheme="minorEastAsia" w:hAnsiTheme="minorHAnsi" w:cstheme="minorBidi"/>
          <w:noProof/>
          <w:kern w:val="2"/>
          <w:sz w:val="24"/>
          <w:szCs w:val="22"/>
          <w:lang w:val="en-US" w:eastAsia="zh-TW"/>
        </w:rPr>
        <w:tab/>
      </w:r>
      <w:r>
        <w:rPr>
          <w:noProof/>
        </w:rPr>
        <w:t>UE Minimum output power for category NB1 and NB2</w:t>
      </w:r>
      <w:r>
        <w:rPr>
          <w:noProof/>
        </w:rPr>
        <w:tab/>
      </w:r>
      <w:r>
        <w:rPr>
          <w:noProof/>
        </w:rPr>
        <w:fldChar w:fldCharType="begin"/>
      </w:r>
      <w:r>
        <w:rPr>
          <w:noProof/>
        </w:rPr>
        <w:instrText xml:space="preserve"> PAGEREF _Toc112156204 \h </w:instrText>
      </w:r>
      <w:r>
        <w:rPr>
          <w:noProof/>
        </w:rPr>
      </w:r>
      <w:r>
        <w:rPr>
          <w:noProof/>
        </w:rPr>
        <w:fldChar w:fldCharType="separate"/>
      </w:r>
      <w:r>
        <w:rPr>
          <w:noProof/>
        </w:rPr>
        <w:t>11</w:t>
      </w:r>
      <w:r>
        <w:rPr>
          <w:noProof/>
        </w:rPr>
        <w:fldChar w:fldCharType="end"/>
      </w:r>
    </w:p>
    <w:p w14:paraId="3302ADD7" w14:textId="1295B5D2" w:rsidR="002D7879" w:rsidRDefault="002D7879">
      <w:pPr>
        <w:pStyle w:val="33"/>
        <w:rPr>
          <w:rFonts w:asciiTheme="minorHAnsi" w:eastAsiaTheme="minorEastAsia" w:hAnsiTheme="minorHAnsi" w:cstheme="minorBidi"/>
          <w:noProof/>
          <w:kern w:val="2"/>
          <w:sz w:val="24"/>
          <w:szCs w:val="22"/>
          <w:lang w:val="en-US" w:eastAsia="zh-TW"/>
        </w:rPr>
      </w:pPr>
      <w:r>
        <w:rPr>
          <w:noProof/>
        </w:rPr>
        <w:t>6.3.2</w:t>
      </w:r>
      <w:r>
        <w:rPr>
          <w:rFonts w:asciiTheme="minorHAnsi" w:eastAsiaTheme="minorEastAsia" w:hAnsiTheme="minorHAnsi" w:cstheme="minorBidi"/>
          <w:noProof/>
          <w:kern w:val="2"/>
          <w:sz w:val="24"/>
          <w:szCs w:val="22"/>
          <w:lang w:val="en-US" w:eastAsia="zh-TW"/>
        </w:rPr>
        <w:tab/>
      </w:r>
      <w:r>
        <w:rPr>
          <w:noProof/>
        </w:rPr>
        <w:t>Transmit OFF power</w:t>
      </w:r>
      <w:r>
        <w:rPr>
          <w:noProof/>
        </w:rPr>
        <w:tab/>
      </w:r>
      <w:r>
        <w:rPr>
          <w:noProof/>
        </w:rPr>
        <w:fldChar w:fldCharType="begin"/>
      </w:r>
      <w:r>
        <w:rPr>
          <w:noProof/>
        </w:rPr>
        <w:instrText xml:space="preserve"> PAGEREF _Toc112156205 \h </w:instrText>
      </w:r>
      <w:r>
        <w:rPr>
          <w:noProof/>
        </w:rPr>
      </w:r>
      <w:r>
        <w:rPr>
          <w:noProof/>
        </w:rPr>
        <w:fldChar w:fldCharType="separate"/>
      </w:r>
      <w:r>
        <w:rPr>
          <w:noProof/>
        </w:rPr>
        <w:t>11</w:t>
      </w:r>
      <w:r>
        <w:rPr>
          <w:noProof/>
        </w:rPr>
        <w:fldChar w:fldCharType="end"/>
      </w:r>
    </w:p>
    <w:p w14:paraId="08D3EFF8" w14:textId="28E8E220" w:rsidR="002D7879" w:rsidRDefault="002D7879">
      <w:pPr>
        <w:pStyle w:val="33"/>
        <w:rPr>
          <w:rFonts w:asciiTheme="minorHAnsi" w:eastAsiaTheme="minorEastAsia" w:hAnsiTheme="minorHAnsi" w:cstheme="minorBidi"/>
          <w:noProof/>
          <w:kern w:val="2"/>
          <w:sz w:val="24"/>
          <w:szCs w:val="22"/>
          <w:lang w:val="en-US" w:eastAsia="zh-TW"/>
        </w:rPr>
      </w:pPr>
      <w:r>
        <w:rPr>
          <w:noProof/>
        </w:rPr>
        <w:t>6.3.2B</w:t>
      </w:r>
      <w:r>
        <w:rPr>
          <w:rFonts w:asciiTheme="minorHAnsi" w:eastAsiaTheme="minorEastAsia" w:hAnsiTheme="minorHAnsi" w:cstheme="minorBidi"/>
          <w:noProof/>
          <w:kern w:val="2"/>
          <w:sz w:val="24"/>
          <w:szCs w:val="22"/>
          <w:lang w:val="en-US" w:eastAsia="zh-TW"/>
        </w:rPr>
        <w:tab/>
      </w:r>
      <w:r>
        <w:rPr>
          <w:noProof/>
        </w:rPr>
        <w:t>Transmit OFF power for category NB1 and NB2</w:t>
      </w:r>
      <w:r>
        <w:rPr>
          <w:noProof/>
        </w:rPr>
        <w:tab/>
      </w:r>
      <w:r>
        <w:rPr>
          <w:noProof/>
        </w:rPr>
        <w:fldChar w:fldCharType="begin"/>
      </w:r>
      <w:r>
        <w:rPr>
          <w:noProof/>
        </w:rPr>
        <w:instrText xml:space="preserve"> PAGEREF _Toc112156206 \h </w:instrText>
      </w:r>
      <w:r>
        <w:rPr>
          <w:noProof/>
        </w:rPr>
      </w:r>
      <w:r>
        <w:rPr>
          <w:noProof/>
        </w:rPr>
        <w:fldChar w:fldCharType="separate"/>
      </w:r>
      <w:r>
        <w:rPr>
          <w:noProof/>
        </w:rPr>
        <w:t>11</w:t>
      </w:r>
      <w:r>
        <w:rPr>
          <w:noProof/>
        </w:rPr>
        <w:fldChar w:fldCharType="end"/>
      </w:r>
    </w:p>
    <w:p w14:paraId="45A9AEEC" w14:textId="19B8480B" w:rsidR="002D7879" w:rsidRDefault="002D7879">
      <w:pPr>
        <w:pStyle w:val="33"/>
        <w:rPr>
          <w:rFonts w:asciiTheme="minorHAnsi" w:eastAsiaTheme="minorEastAsia" w:hAnsiTheme="minorHAnsi" w:cstheme="minorBidi"/>
          <w:noProof/>
          <w:kern w:val="2"/>
          <w:sz w:val="24"/>
          <w:szCs w:val="22"/>
          <w:lang w:val="en-US" w:eastAsia="zh-TW"/>
        </w:rPr>
      </w:pPr>
      <w:r>
        <w:rPr>
          <w:noProof/>
        </w:rPr>
        <w:t>6.3.3</w:t>
      </w:r>
      <w:r>
        <w:rPr>
          <w:rFonts w:asciiTheme="minorHAnsi" w:eastAsiaTheme="minorEastAsia" w:hAnsiTheme="minorHAnsi" w:cstheme="minorBidi"/>
          <w:noProof/>
          <w:kern w:val="2"/>
          <w:sz w:val="24"/>
          <w:szCs w:val="22"/>
          <w:lang w:val="en-US" w:eastAsia="zh-TW"/>
        </w:rPr>
        <w:tab/>
      </w:r>
      <w:r>
        <w:rPr>
          <w:noProof/>
        </w:rPr>
        <w:t>ON/OFF time mask</w:t>
      </w:r>
      <w:r>
        <w:rPr>
          <w:noProof/>
        </w:rPr>
        <w:tab/>
      </w:r>
      <w:r>
        <w:rPr>
          <w:noProof/>
        </w:rPr>
        <w:fldChar w:fldCharType="begin"/>
      </w:r>
      <w:r>
        <w:rPr>
          <w:noProof/>
        </w:rPr>
        <w:instrText xml:space="preserve"> PAGEREF _Toc112156207 \h </w:instrText>
      </w:r>
      <w:r>
        <w:rPr>
          <w:noProof/>
        </w:rPr>
      </w:r>
      <w:r>
        <w:rPr>
          <w:noProof/>
        </w:rPr>
        <w:fldChar w:fldCharType="separate"/>
      </w:r>
      <w:r>
        <w:rPr>
          <w:noProof/>
        </w:rPr>
        <w:t>11</w:t>
      </w:r>
      <w:r>
        <w:rPr>
          <w:noProof/>
        </w:rPr>
        <w:fldChar w:fldCharType="end"/>
      </w:r>
    </w:p>
    <w:p w14:paraId="19A8658F" w14:textId="10AD0F99" w:rsidR="002D7879" w:rsidRDefault="002D7879">
      <w:pPr>
        <w:pStyle w:val="33"/>
        <w:rPr>
          <w:rFonts w:asciiTheme="minorHAnsi" w:eastAsiaTheme="minorEastAsia" w:hAnsiTheme="minorHAnsi" w:cstheme="minorBidi"/>
          <w:noProof/>
          <w:kern w:val="2"/>
          <w:sz w:val="24"/>
          <w:szCs w:val="22"/>
          <w:lang w:val="en-US" w:eastAsia="zh-TW"/>
        </w:rPr>
      </w:pPr>
      <w:r>
        <w:rPr>
          <w:noProof/>
        </w:rPr>
        <w:t>6.3.3B</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_Toc112156208 \h </w:instrText>
      </w:r>
      <w:r>
        <w:rPr>
          <w:noProof/>
        </w:rPr>
      </w:r>
      <w:r>
        <w:rPr>
          <w:noProof/>
        </w:rPr>
        <w:fldChar w:fldCharType="separate"/>
      </w:r>
      <w:r>
        <w:rPr>
          <w:noProof/>
        </w:rPr>
        <w:t>11</w:t>
      </w:r>
      <w:r>
        <w:rPr>
          <w:noProof/>
        </w:rPr>
        <w:fldChar w:fldCharType="end"/>
      </w:r>
    </w:p>
    <w:p w14:paraId="6C4CDFE9" w14:textId="2BDE8722" w:rsidR="002D7879" w:rsidRDefault="002D7879">
      <w:pPr>
        <w:pStyle w:val="33"/>
        <w:rPr>
          <w:rFonts w:asciiTheme="minorHAnsi" w:eastAsiaTheme="minorEastAsia" w:hAnsiTheme="minorHAnsi" w:cstheme="minorBidi"/>
          <w:noProof/>
          <w:kern w:val="2"/>
          <w:sz w:val="24"/>
          <w:szCs w:val="22"/>
          <w:lang w:val="en-US" w:eastAsia="zh-TW"/>
        </w:rPr>
      </w:pPr>
      <w:r>
        <w:rPr>
          <w:noProof/>
        </w:rPr>
        <w:t>6.3.4</w:t>
      </w:r>
      <w:r>
        <w:rPr>
          <w:rFonts w:asciiTheme="minorHAnsi" w:eastAsiaTheme="minorEastAsia" w:hAnsiTheme="minorHAnsi" w:cstheme="minorBidi"/>
          <w:noProof/>
          <w:kern w:val="2"/>
          <w:sz w:val="24"/>
          <w:szCs w:val="22"/>
          <w:lang w:val="en-US" w:eastAsia="zh-TW"/>
        </w:rPr>
        <w:tab/>
      </w:r>
      <w:r>
        <w:rPr>
          <w:noProof/>
        </w:rPr>
        <w:t>Power Control</w:t>
      </w:r>
      <w:r>
        <w:rPr>
          <w:noProof/>
        </w:rPr>
        <w:tab/>
      </w:r>
      <w:r>
        <w:rPr>
          <w:noProof/>
        </w:rPr>
        <w:fldChar w:fldCharType="begin"/>
      </w:r>
      <w:r>
        <w:rPr>
          <w:noProof/>
        </w:rPr>
        <w:instrText xml:space="preserve"> PAGEREF _Toc112156209 \h </w:instrText>
      </w:r>
      <w:r>
        <w:rPr>
          <w:noProof/>
        </w:rPr>
      </w:r>
      <w:r>
        <w:rPr>
          <w:noProof/>
        </w:rPr>
        <w:fldChar w:fldCharType="separate"/>
      </w:r>
      <w:r>
        <w:rPr>
          <w:noProof/>
        </w:rPr>
        <w:t>11</w:t>
      </w:r>
      <w:r>
        <w:rPr>
          <w:noProof/>
        </w:rPr>
        <w:fldChar w:fldCharType="end"/>
      </w:r>
    </w:p>
    <w:p w14:paraId="5C36D9FD" w14:textId="6C52D5A4" w:rsidR="002D7879" w:rsidRDefault="002D7879">
      <w:pPr>
        <w:pStyle w:val="33"/>
        <w:rPr>
          <w:rFonts w:asciiTheme="minorHAnsi" w:eastAsiaTheme="minorEastAsia" w:hAnsiTheme="minorHAnsi" w:cstheme="minorBidi"/>
          <w:noProof/>
          <w:kern w:val="2"/>
          <w:sz w:val="24"/>
          <w:szCs w:val="22"/>
          <w:lang w:val="en-US" w:eastAsia="zh-TW"/>
        </w:rPr>
      </w:pPr>
      <w:r>
        <w:rPr>
          <w:noProof/>
        </w:rPr>
        <w:t>6.3.4</w:t>
      </w:r>
      <w:r>
        <w:rPr>
          <w:noProof/>
          <w:lang w:eastAsia="zh-CN"/>
        </w:rPr>
        <w:t>A</w:t>
      </w:r>
      <w:r>
        <w:rPr>
          <w:rFonts w:asciiTheme="minorHAnsi" w:eastAsiaTheme="minorEastAsia" w:hAnsiTheme="minorHAnsi" w:cstheme="minorBidi"/>
          <w:noProof/>
          <w:kern w:val="2"/>
          <w:sz w:val="24"/>
          <w:szCs w:val="22"/>
          <w:lang w:val="en-US" w:eastAsia="zh-TW"/>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_Toc112156210 \h </w:instrText>
      </w:r>
      <w:r>
        <w:rPr>
          <w:noProof/>
        </w:rPr>
      </w:r>
      <w:r>
        <w:rPr>
          <w:noProof/>
        </w:rPr>
        <w:fldChar w:fldCharType="separate"/>
      </w:r>
      <w:r>
        <w:rPr>
          <w:noProof/>
        </w:rPr>
        <w:t>11</w:t>
      </w:r>
      <w:r>
        <w:rPr>
          <w:noProof/>
        </w:rPr>
        <w:fldChar w:fldCharType="end"/>
      </w:r>
    </w:p>
    <w:p w14:paraId="3F55B1ED" w14:textId="722DBA33" w:rsidR="002D7879" w:rsidRDefault="002D7879">
      <w:pPr>
        <w:pStyle w:val="33"/>
        <w:rPr>
          <w:rFonts w:asciiTheme="minorHAnsi" w:eastAsiaTheme="minorEastAsia" w:hAnsiTheme="minorHAnsi" w:cstheme="minorBidi"/>
          <w:noProof/>
          <w:kern w:val="2"/>
          <w:sz w:val="24"/>
          <w:szCs w:val="22"/>
          <w:lang w:val="en-US" w:eastAsia="zh-TW"/>
        </w:rPr>
      </w:pPr>
      <w:r>
        <w:rPr>
          <w:noProof/>
        </w:rPr>
        <w:t>6.3.4B</w:t>
      </w:r>
      <w:r>
        <w:rPr>
          <w:rFonts w:asciiTheme="minorHAnsi" w:eastAsiaTheme="minorEastAsia" w:hAnsiTheme="minorHAnsi" w:cstheme="minorBidi"/>
          <w:noProof/>
          <w:kern w:val="2"/>
          <w:sz w:val="24"/>
          <w:szCs w:val="22"/>
          <w:lang w:val="en-US" w:eastAsia="zh-TW"/>
        </w:rPr>
        <w:tab/>
      </w:r>
      <w:r>
        <w:rPr>
          <w:noProof/>
        </w:rPr>
        <w:t>Power Control for category NB1 and NB2</w:t>
      </w:r>
      <w:r>
        <w:rPr>
          <w:noProof/>
        </w:rPr>
        <w:tab/>
      </w:r>
      <w:r>
        <w:rPr>
          <w:noProof/>
        </w:rPr>
        <w:fldChar w:fldCharType="begin"/>
      </w:r>
      <w:r>
        <w:rPr>
          <w:noProof/>
        </w:rPr>
        <w:instrText xml:space="preserve"> PAGEREF _Toc112156211 \h </w:instrText>
      </w:r>
      <w:r>
        <w:rPr>
          <w:noProof/>
        </w:rPr>
      </w:r>
      <w:r>
        <w:rPr>
          <w:noProof/>
        </w:rPr>
        <w:fldChar w:fldCharType="separate"/>
      </w:r>
      <w:r>
        <w:rPr>
          <w:noProof/>
        </w:rPr>
        <w:t>11</w:t>
      </w:r>
      <w:r>
        <w:rPr>
          <w:noProof/>
        </w:rPr>
        <w:fldChar w:fldCharType="end"/>
      </w:r>
    </w:p>
    <w:p w14:paraId="5597A3F8" w14:textId="5A8B35BA" w:rsidR="002D7879" w:rsidRDefault="002D7879">
      <w:pPr>
        <w:pStyle w:val="23"/>
        <w:rPr>
          <w:rFonts w:asciiTheme="minorHAnsi" w:eastAsiaTheme="minorEastAsia" w:hAnsiTheme="minorHAnsi" w:cstheme="minorBidi"/>
          <w:noProof/>
          <w:kern w:val="2"/>
          <w:sz w:val="24"/>
          <w:szCs w:val="22"/>
          <w:lang w:val="en-US" w:eastAsia="zh-TW"/>
        </w:rPr>
      </w:pPr>
      <w:r>
        <w:rPr>
          <w:noProof/>
        </w:rPr>
        <w:t>6.4</w:t>
      </w:r>
      <w:r>
        <w:rPr>
          <w:rFonts w:asciiTheme="minorHAnsi" w:eastAsiaTheme="minorEastAsia" w:hAnsiTheme="minorHAnsi" w:cstheme="minorBidi"/>
          <w:noProof/>
          <w:kern w:val="2"/>
          <w:sz w:val="24"/>
          <w:szCs w:val="22"/>
          <w:lang w:val="en-US" w:eastAsia="zh-TW"/>
        </w:rPr>
        <w:tab/>
      </w:r>
      <w:r>
        <w:rPr>
          <w:noProof/>
        </w:rPr>
        <w:t>Transmit signal quality</w:t>
      </w:r>
      <w:r>
        <w:rPr>
          <w:noProof/>
        </w:rPr>
        <w:tab/>
      </w:r>
      <w:r>
        <w:rPr>
          <w:noProof/>
        </w:rPr>
        <w:fldChar w:fldCharType="begin"/>
      </w:r>
      <w:r>
        <w:rPr>
          <w:noProof/>
        </w:rPr>
        <w:instrText xml:space="preserve"> PAGEREF _Toc112156212 \h </w:instrText>
      </w:r>
      <w:r>
        <w:rPr>
          <w:noProof/>
        </w:rPr>
      </w:r>
      <w:r>
        <w:rPr>
          <w:noProof/>
        </w:rPr>
        <w:fldChar w:fldCharType="separate"/>
      </w:r>
      <w:r>
        <w:rPr>
          <w:noProof/>
        </w:rPr>
        <w:t>11</w:t>
      </w:r>
      <w:r>
        <w:rPr>
          <w:noProof/>
        </w:rPr>
        <w:fldChar w:fldCharType="end"/>
      </w:r>
    </w:p>
    <w:p w14:paraId="357A36E3" w14:textId="5B269710" w:rsidR="002D7879" w:rsidRDefault="002D7879">
      <w:pPr>
        <w:pStyle w:val="33"/>
        <w:rPr>
          <w:rFonts w:asciiTheme="minorHAnsi" w:eastAsiaTheme="minorEastAsia" w:hAnsiTheme="minorHAnsi" w:cstheme="minorBidi"/>
          <w:noProof/>
          <w:kern w:val="2"/>
          <w:sz w:val="24"/>
          <w:szCs w:val="22"/>
          <w:lang w:val="en-US" w:eastAsia="zh-TW"/>
        </w:rPr>
      </w:pPr>
      <w:r>
        <w:rPr>
          <w:noProof/>
        </w:rPr>
        <w:t>6.4.1</w:t>
      </w:r>
      <w:r>
        <w:rPr>
          <w:rFonts w:asciiTheme="minorHAnsi" w:eastAsiaTheme="minorEastAsia" w:hAnsiTheme="minorHAnsi" w:cstheme="minorBidi"/>
          <w:noProof/>
          <w:kern w:val="2"/>
          <w:sz w:val="24"/>
          <w:szCs w:val="22"/>
          <w:lang w:val="en-US" w:eastAsia="zh-TW"/>
        </w:rPr>
        <w:tab/>
      </w:r>
      <w:r>
        <w:rPr>
          <w:noProof/>
        </w:rPr>
        <w:t>Frequency error</w:t>
      </w:r>
      <w:r>
        <w:rPr>
          <w:noProof/>
        </w:rPr>
        <w:tab/>
      </w:r>
      <w:r>
        <w:rPr>
          <w:noProof/>
        </w:rPr>
        <w:fldChar w:fldCharType="begin"/>
      </w:r>
      <w:r>
        <w:rPr>
          <w:noProof/>
        </w:rPr>
        <w:instrText xml:space="preserve"> PAGEREF _Toc112156213 \h </w:instrText>
      </w:r>
      <w:r>
        <w:rPr>
          <w:noProof/>
        </w:rPr>
      </w:r>
      <w:r>
        <w:rPr>
          <w:noProof/>
        </w:rPr>
        <w:fldChar w:fldCharType="separate"/>
      </w:r>
      <w:r>
        <w:rPr>
          <w:noProof/>
        </w:rPr>
        <w:t>11</w:t>
      </w:r>
      <w:r>
        <w:rPr>
          <w:noProof/>
        </w:rPr>
        <w:fldChar w:fldCharType="end"/>
      </w:r>
    </w:p>
    <w:p w14:paraId="2C987B7B" w14:textId="62906596" w:rsidR="002D7879" w:rsidRDefault="002D7879">
      <w:pPr>
        <w:pStyle w:val="33"/>
        <w:rPr>
          <w:rFonts w:asciiTheme="minorHAnsi" w:eastAsiaTheme="minorEastAsia" w:hAnsiTheme="minorHAnsi" w:cstheme="minorBidi"/>
          <w:noProof/>
          <w:kern w:val="2"/>
          <w:sz w:val="24"/>
          <w:szCs w:val="22"/>
          <w:lang w:val="en-US" w:eastAsia="zh-TW"/>
        </w:rPr>
      </w:pPr>
      <w:r>
        <w:rPr>
          <w:noProof/>
        </w:rPr>
        <w:t>6.4.1A</w:t>
      </w:r>
      <w:r>
        <w:rPr>
          <w:rFonts w:asciiTheme="minorHAnsi" w:eastAsiaTheme="minorEastAsia" w:hAnsiTheme="minorHAnsi" w:cstheme="minorBidi"/>
          <w:noProof/>
          <w:kern w:val="2"/>
          <w:sz w:val="24"/>
          <w:szCs w:val="22"/>
          <w:lang w:val="en-US" w:eastAsia="zh-TW"/>
        </w:rPr>
        <w:tab/>
      </w:r>
      <w:r>
        <w:rPr>
          <w:noProof/>
        </w:rPr>
        <w:t>Frequency error for UE category M1</w:t>
      </w:r>
      <w:r>
        <w:rPr>
          <w:noProof/>
        </w:rPr>
        <w:tab/>
      </w:r>
      <w:r>
        <w:rPr>
          <w:noProof/>
        </w:rPr>
        <w:fldChar w:fldCharType="begin"/>
      </w:r>
      <w:r>
        <w:rPr>
          <w:noProof/>
        </w:rPr>
        <w:instrText xml:space="preserve"> PAGEREF _Toc112156214 \h </w:instrText>
      </w:r>
      <w:r>
        <w:rPr>
          <w:noProof/>
        </w:rPr>
      </w:r>
      <w:r>
        <w:rPr>
          <w:noProof/>
        </w:rPr>
        <w:fldChar w:fldCharType="separate"/>
      </w:r>
      <w:r>
        <w:rPr>
          <w:noProof/>
        </w:rPr>
        <w:t>11</w:t>
      </w:r>
      <w:r>
        <w:rPr>
          <w:noProof/>
        </w:rPr>
        <w:fldChar w:fldCharType="end"/>
      </w:r>
    </w:p>
    <w:p w14:paraId="70C5EF6D" w14:textId="1B684B8B" w:rsidR="002D7879" w:rsidRDefault="002D7879">
      <w:pPr>
        <w:pStyle w:val="33"/>
        <w:rPr>
          <w:rFonts w:asciiTheme="minorHAnsi" w:eastAsiaTheme="minorEastAsia" w:hAnsiTheme="minorHAnsi" w:cstheme="minorBidi"/>
          <w:noProof/>
          <w:kern w:val="2"/>
          <w:sz w:val="24"/>
          <w:szCs w:val="22"/>
          <w:lang w:val="en-US" w:eastAsia="zh-TW"/>
        </w:rPr>
      </w:pPr>
      <w:r>
        <w:rPr>
          <w:noProof/>
        </w:rPr>
        <w:lastRenderedPageBreak/>
        <w:t>6.4.1B</w:t>
      </w:r>
      <w:r>
        <w:rPr>
          <w:rFonts w:asciiTheme="minorHAnsi" w:eastAsiaTheme="minorEastAsia" w:hAnsiTheme="minorHAnsi" w:cstheme="minorBidi"/>
          <w:noProof/>
          <w:kern w:val="2"/>
          <w:sz w:val="24"/>
          <w:szCs w:val="22"/>
          <w:lang w:val="en-US" w:eastAsia="zh-TW"/>
        </w:rPr>
        <w:tab/>
      </w:r>
      <w:r>
        <w:rPr>
          <w:noProof/>
        </w:rPr>
        <w:t>Frequency error for UE category NB1 and NB2</w:t>
      </w:r>
      <w:r>
        <w:rPr>
          <w:noProof/>
        </w:rPr>
        <w:tab/>
      </w:r>
      <w:r>
        <w:rPr>
          <w:noProof/>
        </w:rPr>
        <w:fldChar w:fldCharType="begin"/>
      </w:r>
      <w:r>
        <w:rPr>
          <w:noProof/>
        </w:rPr>
        <w:instrText xml:space="preserve"> PAGEREF _Toc112156215 \h </w:instrText>
      </w:r>
      <w:r>
        <w:rPr>
          <w:noProof/>
        </w:rPr>
      </w:r>
      <w:r>
        <w:rPr>
          <w:noProof/>
        </w:rPr>
        <w:fldChar w:fldCharType="separate"/>
      </w:r>
      <w:r>
        <w:rPr>
          <w:noProof/>
        </w:rPr>
        <w:t>12</w:t>
      </w:r>
      <w:r>
        <w:rPr>
          <w:noProof/>
        </w:rPr>
        <w:fldChar w:fldCharType="end"/>
      </w:r>
    </w:p>
    <w:p w14:paraId="747F2F51" w14:textId="53A7BBF1" w:rsidR="002D7879" w:rsidRDefault="002D7879">
      <w:pPr>
        <w:pStyle w:val="33"/>
        <w:rPr>
          <w:rFonts w:asciiTheme="minorHAnsi" w:eastAsiaTheme="minorEastAsia" w:hAnsiTheme="minorHAnsi" w:cstheme="minorBidi"/>
          <w:noProof/>
          <w:kern w:val="2"/>
          <w:sz w:val="24"/>
          <w:szCs w:val="22"/>
          <w:lang w:val="en-US" w:eastAsia="zh-TW"/>
        </w:rPr>
      </w:pPr>
      <w:r>
        <w:rPr>
          <w:noProof/>
        </w:rPr>
        <w:t>6.4.2</w:t>
      </w:r>
      <w:r>
        <w:rPr>
          <w:rFonts w:asciiTheme="minorHAnsi" w:eastAsiaTheme="minorEastAsia" w:hAnsiTheme="minorHAnsi" w:cstheme="minorBidi"/>
          <w:noProof/>
          <w:kern w:val="2"/>
          <w:sz w:val="24"/>
          <w:szCs w:val="22"/>
          <w:lang w:val="en-US" w:eastAsia="zh-TW"/>
        </w:rPr>
        <w:tab/>
      </w:r>
      <w:r>
        <w:rPr>
          <w:noProof/>
        </w:rPr>
        <w:t>Transmit modulation quality</w:t>
      </w:r>
      <w:r>
        <w:rPr>
          <w:noProof/>
        </w:rPr>
        <w:tab/>
      </w:r>
      <w:r>
        <w:rPr>
          <w:noProof/>
        </w:rPr>
        <w:fldChar w:fldCharType="begin"/>
      </w:r>
      <w:r>
        <w:rPr>
          <w:noProof/>
        </w:rPr>
        <w:instrText xml:space="preserve"> PAGEREF _Toc112156216 \h </w:instrText>
      </w:r>
      <w:r>
        <w:rPr>
          <w:noProof/>
        </w:rPr>
      </w:r>
      <w:r>
        <w:rPr>
          <w:noProof/>
        </w:rPr>
        <w:fldChar w:fldCharType="separate"/>
      </w:r>
      <w:r>
        <w:rPr>
          <w:noProof/>
        </w:rPr>
        <w:t>12</w:t>
      </w:r>
      <w:r>
        <w:rPr>
          <w:noProof/>
        </w:rPr>
        <w:fldChar w:fldCharType="end"/>
      </w:r>
    </w:p>
    <w:p w14:paraId="4E47270B" w14:textId="5BC8CB29" w:rsidR="002D7879" w:rsidRDefault="002D7879">
      <w:pPr>
        <w:pStyle w:val="33"/>
        <w:rPr>
          <w:rFonts w:asciiTheme="minorHAnsi" w:eastAsiaTheme="minorEastAsia" w:hAnsiTheme="minorHAnsi" w:cstheme="minorBidi"/>
          <w:noProof/>
          <w:kern w:val="2"/>
          <w:sz w:val="24"/>
          <w:szCs w:val="22"/>
          <w:lang w:val="en-US" w:eastAsia="zh-TW"/>
        </w:rPr>
      </w:pPr>
      <w:r>
        <w:rPr>
          <w:noProof/>
        </w:rPr>
        <w:t>6.4.2A</w:t>
      </w:r>
      <w:r>
        <w:rPr>
          <w:rFonts w:asciiTheme="minorHAnsi" w:eastAsiaTheme="minorEastAsia" w:hAnsiTheme="minorHAnsi" w:cstheme="minorBidi"/>
          <w:noProof/>
          <w:kern w:val="2"/>
          <w:sz w:val="24"/>
          <w:szCs w:val="22"/>
          <w:lang w:val="en-US" w:eastAsia="zh-TW"/>
        </w:rPr>
        <w:tab/>
      </w:r>
      <w:r>
        <w:rPr>
          <w:noProof/>
        </w:rPr>
        <w:t>Transmit modulation quality for category M1</w:t>
      </w:r>
      <w:r>
        <w:rPr>
          <w:noProof/>
        </w:rPr>
        <w:tab/>
      </w:r>
      <w:r>
        <w:rPr>
          <w:noProof/>
        </w:rPr>
        <w:fldChar w:fldCharType="begin"/>
      </w:r>
      <w:r>
        <w:rPr>
          <w:noProof/>
        </w:rPr>
        <w:instrText xml:space="preserve"> PAGEREF _Toc112156217 \h </w:instrText>
      </w:r>
      <w:r>
        <w:rPr>
          <w:noProof/>
        </w:rPr>
      </w:r>
      <w:r>
        <w:rPr>
          <w:noProof/>
        </w:rPr>
        <w:fldChar w:fldCharType="separate"/>
      </w:r>
      <w:r>
        <w:rPr>
          <w:noProof/>
        </w:rPr>
        <w:t>12</w:t>
      </w:r>
      <w:r>
        <w:rPr>
          <w:noProof/>
        </w:rPr>
        <w:fldChar w:fldCharType="end"/>
      </w:r>
    </w:p>
    <w:p w14:paraId="1AB1AB23" w14:textId="758E0945" w:rsidR="002D7879" w:rsidRDefault="002D7879">
      <w:pPr>
        <w:pStyle w:val="33"/>
        <w:rPr>
          <w:rFonts w:asciiTheme="minorHAnsi" w:eastAsiaTheme="minorEastAsia" w:hAnsiTheme="minorHAnsi" w:cstheme="minorBidi"/>
          <w:noProof/>
          <w:kern w:val="2"/>
          <w:sz w:val="24"/>
          <w:szCs w:val="22"/>
          <w:lang w:val="en-US" w:eastAsia="zh-TW"/>
        </w:rPr>
      </w:pPr>
      <w:r>
        <w:rPr>
          <w:noProof/>
        </w:rPr>
        <w:t>6.4.2B</w:t>
      </w:r>
      <w:r>
        <w:rPr>
          <w:rFonts w:asciiTheme="minorHAnsi" w:eastAsiaTheme="minorEastAsia" w:hAnsiTheme="minorHAnsi" w:cstheme="minorBidi"/>
          <w:noProof/>
          <w:kern w:val="2"/>
          <w:sz w:val="24"/>
          <w:szCs w:val="22"/>
          <w:lang w:val="en-US" w:eastAsia="zh-TW"/>
        </w:rPr>
        <w:tab/>
      </w:r>
      <w:r>
        <w:rPr>
          <w:noProof/>
        </w:rPr>
        <w:t>Transmit modulation quality for Category NB1 and NB2</w:t>
      </w:r>
      <w:r>
        <w:rPr>
          <w:noProof/>
        </w:rPr>
        <w:tab/>
      </w:r>
      <w:r>
        <w:rPr>
          <w:noProof/>
        </w:rPr>
        <w:fldChar w:fldCharType="begin"/>
      </w:r>
      <w:r>
        <w:rPr>
          <w:noProof/>
        </w:rPr>
        <w:instrText xml:space="preserve"> PAGEREF _Toc112156218 \h </w:instrText>
      </w:r>
      <w:r>
        <w:rPr>
          <w:noProof/>
        </w:rPr>
      </w:r>
      <w:r>
        <w:rPr>
          <w:noProof/>
        </w:rPr>
        <w:fldChar w:fldCharType="separate"/>
      </w:r>
      <w:r>
        <w:rPr>
          <w:noProof/>
        </w:rPr>
        <w:t>12</w:t>
      </w:r>
      <w:r>
        <w:rPr>
          <w:noProof/>
        </w:rPr>
        <w:fldChar w:fldCharType="end"/>
      </w:r>
    </w:p>
    <w:p w14:paraId="2CFF24E6" w14:textId="4A6CD9A7" w:rsidR="002D7879" w:rsidRDefault="002D7879">
      <w:pPr>
        <w:pStyle w:val="23"/>
        <w:rPr>
          <w:rFonts w:asciiTheme="minorHAnsi" w:eastAsiaTheme="minorEastAsia" w:hAnsiTheme="minorHAnsi" w:cstheme="minorBidi"/>
          <w:noProof/>
          <w:kern w:val="2"/>
          <w:sz w:val="24"/>
          <w:szCs w:val="22"/>
          <w:lang w:val="en-US" w:eastAsia="zh-TW"/>
        </w:rPr>
      </w:pPr>
      <w:r>
        <w:rPr>
          <w:noProof/>
        </w:rPr>
        <w:t>6.5</w:t>
      </w:r>
      <w:r>
        <w:rPr>
          <w:rFonts w:asciiTheme="minorHAnsi" w:eastAsiaTheme="minorEastAsia" w:hAnsiTheme="minorHAnsi" w:cstheme="minorBidi"/>
          <w:noProof/>
          <w:kern w:val="2"/>
          <w:sz w:val="24"/>
          <w:szCs w:val="22"/>
          <w:lang w:val="en-US" w:eastAsia="zh-TW"/>
        </w:rPr>
        <w:tab/>
      </w:r>
      <w:r>
        <w:rPr>
          <w:noProof/>
        </w:rPr>
        <w:t>Output RF spectrum emissions</w:t>
      </w:r>
      <w:r>
        <w:rPr>
          <w:noProof/>
        </w:rPr>
        <w:tab/>
      </w:r>
      <w:r>
        <w:rPr>
          <w:noProof/>
        </w:rPr>
        <w:fldChar w:fldCharType="begin"/>
      </w:r>
      <w:r>
        <w:rPr>
          <w:noProof/>
        </w:rPr>
        <w:instrText xml:space="preserve"> PAGEREF _Toc112156219 \h </w:instrText>
      </w:r>
      <w:r>
        <w:rPr>
          <w:noProof/>
        </w:rPr>
      </w:r>
      <w:r>
        <w:rPr>
          <w:noProof/>
        </w:rPr>
        <w:fldChar w:fldCharType="separate"/>
      </w:r>
      <w:r>
        <w:rPr>
          <w:noProof/>
        </w:rPr>
        <w:t>12</w:t>
      </w:r>
      <w:r>
        <w:rPr>
          <w:noProof/>
        </w:rPr>
        <w:fldChar w:fldCharType="end"/>
      </w:r>
    </w:p>
    <w:p w14:paraId="53375476" w14:textId="6CBBFE3C" w:rsidR="002D7879" w:rsidRDefault="002D7879">
      <w:pPr>
        <w:pStyle w:val="33"/>
        <w:rPr>
          <w:rFonts w:asciiTheme="minorHAnsi" w:eastAsiaTheme="minorEastAsia" w:hAnsiTheme="minorHAnsi" w:cstheme="minorBidi"/>
          <w:noProof/>
          <w:kern w:val="2"/>
          <w:sz w:val="24"/>
          <w:szCs w:val="22"/>
          <w:lang w:val="en-US" w:eastAsia="zh-TW"/>
        </w:rPr>
      </w:pPr>
      <w:r>
        <w:rPr>
          <w:noProof/>
        </w:rPr>
        <w:t>6.5.1</w:t>
      </w:r>
      <w:r>
        <w:rPr>
          <w:rFonts w:asciiTheme="minorHAnsi" w:eastAsiaTheme="minorEastAsia" w:hAnsiTheme="minorHAnsi" w:cstheme="minorBidi"/>
          <w:noProof/>
          <w:kern w:val="2"/>
          <w:sz w:val="24"/>
          <w:szCs w:val="22"/>
          <w:lang w:val="en-US" w:eastAsia="zh-TW"/>
        </w:rPr>
        <w:tab/>
      </w:r>
      <w:r>
        <w:rPr>
          <w:noProof/>
        </w:rPr>
        <w:t>Occupied bandwidth</w:t>
      </w:r>
      <w:r>
        <w:rPr>
          <w:noProof/>
        </w:rPr>
        <w:tab/>
      </w:r>
      <w:r>
        <w:rPr>
          <w:noProof/>
        </w:rPr>
        <w:fldChar w:fldCharType="begin"/>
      </w:r>
      <w:r>
        <w:rPr>
          <w:noProof/>
        </w:rPr>
        <w:instrText xml:space="preserve"> PAGEREF _Toc112156220 \h </w:instrText>
      </w:r>
      <w:r>
        <w:rPr>
          <w:noProof/>
        </w:rPr>
      </w:r>
      <w:r>
        <w:rPr>
          <w:noProof/>
        </w:rPr>
        <w:fldChar w:fldCharType="separate"/>
      </w:r>
      <w:r>
        <w:rPr>
          <w:noProof/>
        </w:rPr>
        <w:t>12</w:t>
      </w:r>
      <w:r>
        <w:rPr>
          <w:noProof/>
        </w:rPr>
        <w:fldChar w:fldCharType="end"/>
      </w:r>
    </w:p>
    <w:p w14:paraId="0CB00298" w14:textId="607700F7" w:rsidR="002D7879" w:rsidRDefault="002D7879">
      <w:pPr>
        <w:pStyle w:val="33"/>
        <w:rPr>
          <w:rFonts w:asciiTheme="minorHAnsi" w:eastAsiaTheme="minorEastAsia" w:hAnsiTheme="minorHAnsi" w:cstheme="minorBidi"/>
          <w:noProof/>
          <w:kern w:val="2"/>
          <w:sz w:val="24"/>
          <w:szCs w:val="22"/>
          <w:lang w:val="en-US" w:eastAsia="zh-TW"/>
        </w:rPr>
      </w:pPr>
      <w:r>
        <w:rPr>
          <w:noProof/>
        </w:rPr>
        <w:t>6.5.1B</w:t>
      </w:r>
      <w:r>
        <w:rPr>
          <w:rFonts w:asciiTheme="minorHAnsi" w:eastAsiaTheme="minorEastAsia" w:hAnsiTheme="minorHAnsi" w:cstheme="minorBidi"/>
          <w:noProof/>
          <w:kern w:val="2"/>
          <w:sz w:val="24"/>
          <w:szCs w:val="22"/>
          <w:lang w:val="en-US" w:eastAsia="zh-TW"/>
        </w:rPr>
        <w:tab/>
      </w:r>
      <w:r>
        <w:rPr>
          <w:noProof/>
        </w:rPr>
        <w:t>Occupied bandwidth for category NB1 and NB2</w:t>
      </w:r>
      <w:r>
        <w:rPr>
          <w:noProof/>
        </w:rPr>
        <w:tab/>
      </w:r>
      <w:r>
        <w:rPr>
          <w:noProof/>
        </w:rPr>
        <w:fldChar w:fldCharType="begin"/>
      </w:r>
      <w:r>
        <w:rPr>
          <w:noProof/>
        </w:rPr>
        <w:instrText xml:space="preserve"> PAGEREF _Toc112156221 \h </w:instrText>
      </w:r>
      <w:r>
        <w:rPr>
          <w:noProof/>
        </w:rPr>
      </w:r>
      <w:r>
        <w:rPr>
          <w:noProof/>
        </w:rPr>
        <w:fldChar w:fldCharType="separate"/>
      </w:r>
      <w:r>
        <w:rPr>
          <w:noProof/>
        </w:rPr>
        <w:t>12</w:t>
      </w:r>
      <w:r>
        <w:rPr>
          <w:noProof/>
        </w:rPr>
        <w:fldChar w:fldCharType="end"/>
      </w:r>
    </w:p>
    <w:p w14:paraId="57603EE2" w14:textId="316997BA" w:rsidR="002D7879" w:rsidRDefault="002D7879">
      <w:pPr>
        <w:pStyle w:val="33"/>
        <w:rPr>
          <w:rFonts w:asciiTheme="minorHAnsi" w:eastAsiaTheme="minorEastAsia" w:hAnsiTheme="minorHAnsi" w:cstheme="minorBidi"/>
          <w:noProof/>
          <w:kern w:val="2"/>
          <w:sz w:val="24"/>
          <w:szCs w:val="22"/>
          <w:lang w:val="en-US" w:eastAsia="zh-TW"/>
        </w:rPr>
      </w:pPr>
      <w:r>
        <w:rPr>
          <w:noProof/>
        </w:rPr>
        <w:t>6.5.2</w:t>
      </w:r>
      <w:r>
        <w:rPr>
          <w:rFonts w:asciiTheme="minorHAnsi" w:eastAsiaTheme="minorEastAsia" w:hAnsiTheme="minorHAnsi" w:cstheme="minorBidi"/>
          <w:noProof/>
          <w:kern w:val="2"/>
          <w:sz w:val="24"/>
          <w:szCs w:val="22"/>
          <w:lang w:val="en-US" w:eastAsia="zh-TW"/>
        </w:rPr>
        <w:tab/>
      </w:r>
      <w:r>
        <w:rPr>
          <w:noProof/>
        </w:rPr>
        <w:t>Out of band emission</w:t>
      </w:r>
      <w:r>
        <w:rPr>
          <w:noProof/>
        </w:rPr>
        <w:tab/>
      </w:r>
      <w:r>
        <w:rPr>
          <w:noProof/>
        </w:rPr>
        <w:fldChar w:fldCharType="begin"/>
      </w:r>
      <w:r>
        <w:rPr>
          <w:noProof/>
        </w:rPr>
        <w:instrText xml:space="preserve"> PAGEREF _Toc112156222 \h </w:instrText>
      </w:r>
      <w:r>
        <w:rPr>
          <w:noProof/>
        </w:rPr>
      </w:r>
      <w:r>
        <w:rPr>
          <w:noProof/>
        </w:rPr>
        <w:fldChar w:fldCharType="separate"/>
      </w:r>
      <w:r>
        <w:rPr>
          <w:noProof/>
        </w:rPr>
        <w:t>12</w:t>
      </w:r>
      <w:r>
        <w:rPr>
          <w:noProof/>
        </w:rPr>
        <w:fldChar w:fldCharType="end"/>
      </w:r>
    </w:p>
    <w:p w14:paraId="225950C0" w14:textId="49A49D0D" w:rsidR="002D7879" w:rsidRDefault="002D7879">
      <w:pPr>
        <w:pStyle w:val="43"/>
        <w:rPr>
          <w:rFonts w:asciiTheme="minorHAnsi" w:eastAsiaTheme="minorEastAsia" w:hAnsiTheme="minorHAnsi" w:cstheme="minorBidi"/>
          <w:noProof/>
          <w:kern w:val="2"/>
          <w:sz w:val="24"/>
          <w:szCs w:val="22"/>
          <w:lang w:val="en-US" w:eastAsia="zh-TW"/>
        </w:rPr>
      </w:pPr>
      <w:r>
        <w:rPr>
          <w:noProof/>
        </w:rPr>
        <w:t>6.5.2.1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_Toc112156223 \h </w:instrText>
      </w:r>
      <w:r>
        <w:rPr>
          <w:noProof/>
        </w:rPr>
      </w:r>
      <w:r>
        <w:rPr>
          <w:noProof/>
        </w:rPr>
        <w:fldChar w:fldCharType="separate"/>
      </w:r>
      <w:r>
        <w:rPr>
          <w:noProof/>
        </w:rPr>
        <w:t>12</w:t>
      </w:r>
      <w:r>
        <w:rPr>
          <w:noProof/>
        </w:rPr>
        <w:fldChar w:fldCharType="end"/>
      </w:r>
    </w:p>
    <w:p w14:paraId="577B97C3" w14:textId="235EA5A6" w:rsidR="002D7879" w:rsidRDefault="002D7879">
      <w:pPr>
        <w:pStyle w:val="43"/>
        <w:rPr>
          <w:rFonts w:asciiTheme="minorHAnsi" w:eastAsiaTheme="minorEastAsia" w:hAnsiTheme="minorHAnsi" w:cstheme="minorBidi"/>
          <w:noProof/>
          <w:kern w:val="2"/>
          <w:sz w:val="24"/>
          <w:szCs w:val="22"/>
          <w:lang w:val="en-US" w:eastAsia="zh-TW"/>
        </w:rPr>
      </w:pPr>
      <w:r>
        <w:rPr>
          <w:noProof/>
        </w:rPr>
        <w:t>6.5.2.2</w:t>
      </w:r>
      <w:r>
        <w:rPr>
          <w:rFonts w:asciiTheme="minorHAnsi" w:eastAsiaTheme="minorEastAsia" w:hAnsiTheme="minorHAnsi" w:cstheme="minorBidi"/>
          <w:noProof/>
          <w:kern w:val="2"/>
          <w:sz w:val="24"/>
          <w:szCs w:val="22"/>
          <w:lang w:val="en-US" w:eastAsia="zh-TW"/>
        </w:rPr>
        <w:tab/>
      </w:r>
      <w:r w:rsidRPr="0036472D">
        <w:rPr>
          <w:noProof/>
          <w:snapToGrid w:val="0"/>
        </w:rPr>
        <w:t>Additional Spectrum Emission Mask</w:t>
      </w:r>
      <w:r>
        <w:rPr>
          <w:noProof/>
        </w:rPr>
        <w:tab/>
      </w:r>
      <w:r>
        <w:rPr>
          <w:noProof/>
        </w:rPr>
        <w:fldChar w:fldCharType="begin"/>
      </w:r>
      <w:r>
        <w:rPr>
          <w:noProof/>
        </w:rPr>
        <w:instrText xml:space="preserve"> PAGEREF _Toc112156224 \h </w:instrText>
      </w:r>
      <w:r>
        <w:rPr>
          <w:noProof/>
        </w:rPr>
      </w:r>
      <w:r>
        <w:rPr>
          <w:noProof/>
        </w:rPr>
        <w:fldChar w:fldCharType="separate"/>
      </w:r>
      <w:r>
        <w:rPr>
          <w:noProof/>
        </w:rPr>
        <w:t>12</w:t>
      </w:r>
      <w:r>
        <w:rPr>
          <w:noProof/>
        </w:rPr>
        <w:fldChar w:fldCharType="end"/>
      </w:r>
    </w:p>
    <w:p w14:paraId="3B79EEA7" w14:textId="20E21664" w:rsidR="002D7879" w:rsidRDefault="002D7879">
      <w:pPr>
        <w:pStyle w:val="43"/>
        <w:rPr>
          <w:rFonts w:asciiTheme="minorHAnsi" w:eastAsiaTheme="minorEastAsia" w:hAnsiTheme="minorHAnsi" w:cstheme="minorBidi"/>
          <w:noProof/>
          <w:kern w:val="2"/>
          <w:sz w:val="24"/>
          <w:szCs w:val="22"/>
          <w:lang w:val="en-US" w:eastAsia="zh-TW"/>
        </w:rPr>
      </w:pPr>
      <w:r>
        <w:rPr>
          <w:noProof/>
        </w:rPr>
        <w:t>6.5.2.3</w:t>
      </w:r>
      <w:r>
        <w:rPr>
          <w:rFonts w:asciiTheme="minorHAnsi" w:eastAsiaTheme="minorEastAsia" w:hAnsiTheme="minorHAnsi" w:cstheme="minorBidi"/>
          <w:noProof/>
          <w:kern w:val="2"/>
          <w:sz w:val="24"/>
          <w:szCs w:val="22"/>
          <w:lang w:val="en-US" w:eastAsia="zh-TW"/>
        </w:rPr>
        <w:tab/>
      </w:r>
      <w:r w:rsidRPr="0036472D">
        <w:rPr>
          <w:noProof/>
          <w:snapToGrid w:val="0"/>
        </w:rPr>
        <w:t>Adjacent Channel Leakage Ratio</w:t>
      </w:r>
      <w:r>
        <w:rPr>
          <w:noProof/>
        </w:rPr>
        <w:tab/>
      </w:r>
      <w:r>
        <w:rPr>
          <w:noProof/>
        </w:rPr>
        <w:fldChar w:fldCharType="begin"/>
      </w:r>
      <w:r>
        <w:rPr>
          <w:noProof/>
        </w:rPr>
        <w:instrText xml:space="preserve"> PAGEREF _Toc112156225 \h </w:instrText>
      </w:r>
      <w:r>
        <w:rPr>
          <w:noProof/>
        </w:rPr>
      </w:r>
      <w:r>
        <w:rPr>
          <w:noProof/>
        </w:rPr>
        <w:fldChar w:fldCharType="separate"/>
      </w:r>
      <w:r>
        <w:rPr>
          <w:noProof/>
        </w:rPr>
        <w:t>12</w:t>
      </w:r>
      <w:r>
        <w:rPr>
          <w:noProof/>
        </w:rPr>
        <w:fldChar w:fldCharType="end"/>
      </w:r>
    </w:p>
    <w:p w14:paraId="4FC55C33" w14:textId="5BFC1032" w:rsidR="002D7879" w:rsidRDefault="002D7879">
      <w:pPr>
        <w:pStyle w:val="33"/>
        <w:rPr>
          <w:rFonts w:asciiTheme="minorHAnsi" w:eastAsiaTheme="minorEastAsia" w:hAnsiTheme="minorHAnsi" w:cstheme="minorBidi"/>
          <w:noProof/>
          <w:kern w:val="2"/>
          <w:sz w:val="24"/>
          <w:szCs w:val="22"/>
          <w:lang w:val="en-US" w:eastAsia="zh-TW"/>
        </w:rPr>
      </w:pPr>
      <w:r>
        <w:rPr>
          <w:noProof/>
        </w:rPr>
        <w:t>6.5.2B</w:t>
      </w:r>
      <w:r>
        <w:rPr>
          <w:rFonts w:asciiTheme="minorHAnsi" w:eastAsiaTheme="minorEastAsia" w:hAnsiTheme="minorHAnsi" w:cstheme="minorBidi"/>
          <w:noProof/>
          <w:kern w:val="2"/>
          <w:sz w:val="24"/>
          <w:szCs w:val="22"/>
          <w:lang w:val="en-US" w:eastAsia="zh-TW"/>
        </w:rPr>
        <w:tab/>
      </w:r>
      <w:r>
        <w:rPr>
          <w:noProof/>
        </w:rPr>
        <w:t>Out of band emission for category NB1 and NB2</w:t>
      </w:r>
      <w:r>
        <w:rPr>
          <w:noProof/>
        </w:rPr>
        <w:tab/>
      </w:r>
      <w:r>
        <w:rPr>
          <w:noProof/>
        </w:rPr>
        <w:fldChar w:fldCharType="begin"/>
      </w:r>
      <w:r>
        <w:rPr>
          <w:noProof/>
        </w:rPr>
        <w:instrText xml:space="preserve"> PAGEREF _Toc112156226 \h </w:instrText>
      </w:r>
      <w:r>
        <w:rPr>
          <w:noProof/>
        </w:rPr>
      </w:r>
      <w:r>
        <w:rPr>
          <w:noProof/>
        </w:rPr>
        <w:fldChar w:fldCharType="separate"/>
      </w:r>
      <w:r>
        <w:rPr>
          <w:noProof/>
        </w:rPr>
        <w:t>12</w:t>
      </w:r>
      <w:r>
        <w:rPr>
          <w:noProof/>
        </w:rPr>
        <w:fldChar w:fldCharType="end"/>
      </w:r>
    </w:p>
    <w:p w14:paraId="616F0111" w14:textId="419F4680" w:rsidR="002D7879" w:rsidRDefault="002D7879">
      <w:pPr>
        <w:pStyle w:val="43"/>
        <w:rPr>
          <w:rFonts w:asciiTheme="minorHAnsi" w:eastAsiaTheme="minorEastAsia" w:hAnsiTheme="minorHAnsi" w:cstheme="minorBidi"/>
          <w:noProof/>
          <w:kern w:val="2"/>
          <w:sz w:val="24"/>
          <w:szCs w:val="22"/>
          <w:lang w:val="en-US" w:eastAsia="zh-TW"/>
        </w:rPr>
      </w:pPr>
      <w:r>
        <w:rPr>
          <w:noProof/>
        </w:rPr>
        <w:t>6.5.2B.1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_Toc112156227 \h </w:instrText>
      </w:r>
      <w:r>
        <w:rPr>
          <w:noProof/>
        </w:rPr>
      </w:r>
      <w:r>
        <w:rPr>
          <w:noProof/>
        </w:rPr>
        <w:fldChar w:fldCharType="separate"/>
      </w:r>
      <w:r>
        <w:rPr>
          <w:noProof/>
        </w:rPr>
        <w:t>12</w:t>
      </w:r>
      <w:r>
        <w:rPr>
          <w:noProof/>
        </w:rPr>
        <w:fldChar w:fldCharType="end"/>
      </w:r>
    </w:p>
    <w:p w14:paraId="7A88E2A2" w14:textId="2C2EEFCD" w:rsidR="002D7879" w:rsidRDefault="002D7879">
      <w:pPr>
        <w:pStyle w:val="43"/>
        <w:rPr>
          <w:rFonts w:asciiTheme="minorHAnsi" w:eastAsiaTheme="minorEastAsia" w:hAnsiTheme="minorHAnsi" w:cstheme="minorBidi"/>
          <w:noProof/>
          <w:kern w:val="2"/>
          <w:sz w:val="24"/>
          <w:szCs w:val="22"/>
          <w:lang w:val="en-US" w:eastAsia="zh-TW"/>
        </w:rPr>
      </w:pPr>
      <w:r>
        <w:rPr>
          <w:noProof/>
        </w:rPr>
        <w:t>6.5.2B.2</w:t>
      </w:r>
      <w:r>
        <w:rPr>
          <w:rFonts w:asciiTheme="minorHAnsi" w:eastAsiaTheme="minorEastAsia" w:hAnsiTheme="minorHAnsi" w:cstheme="minorBidi"/>
          <w:noProof/>
          <w:kern w:val="2"/>
          <w:sz w:val="24"/>
          <w:szCs w:val="22"/>
          <w:lang w:val="en-US" w:eastAsia="zh-TW"/>
        </w:rPr>
        <w:tab/>
      </w:r>
      <w:r w:rsidRPr="0036472D">
        <w:rPr>
          <w:noProof/>
          <w:snapToGrid w:val="0"/>
        </w:rPr>
        <w:t>Additional Spectrum Emission Mask for Category NB1 and NB2</w:t>
      </w:r>
      <w:r>
        <w:rPr>
          <w:noProof/>
        </w:rPr>
        <w:tab/>
      </w:r>
      <w:r>
        <w:rPr>
          <w:noProof/>
        </w:rPr>
        <w:fldChar w:fldCharType="begin"/>
      </w:r>
      <w:r>
        <w:rPr>
          <w:noProof/>
        </w:rPr>
        <w:instrText xml:space="preserve"> PAGEREF _Toc112156228 \h </w:instrText>
      </w:r>
      <w:r>
        <w:rPr>
          <w:noProof/>
        </w:rPr>
      </w:r>
      <w:r>
        <w:rPr>
          <w:noProof/>
        </w:rPr>
        <w:fldChar w:fldCharType="separate"/>
      </w:r>
      <w:r>
        <w:rPr>
          <w:noProof/>
        </w:rPr>
        <w:t>13</w:t>
      </w:r>
      <w:r>
        <w:rPr>
          <w:noProof/>
        </w:rPr>
        <w:fldChar w:fldCharType="end"/>
      </w:r>
    </w:p>
    <w:p w14:paraId="706B4B8C" w14:textId="02C7AFB0" w:rsidR="002D7879" w:rsidRDefault="002D7879">
      <w:pPr>
        <w:pStyle w:val="43"/>
        <w:rPr>
          <w:rFonts w:asciiTheme="minorHAnsi" w:eastAsiaTheme="minorEastAsia" w:hAnsiTheme="minorHAnsi" w:cstheme="minorBidi"/>
          <w:noProof/>
          <w:kern w:val="2"/>
          <w:sz w:val="24"/>
          <w:szCs w:val="22"/>
          <w:lang w:val="en-US" w:eastAsia="zh-TW"/>
        </w:rPr>
      </w:pPr>
      <w:r>
        <w:rPr>
          <w:noProof/>
        </w:rPr>
        <w:t>6.5.2B.3</w:t>
      </w:r>
      <w:r>
        <w:rPr>
          <w:rFonts w:asciiTheme="minorHAnsi" w:eastAsiaTheme="minorEastAsia" w:hAnsiTheme="minorHAnsi" w:cstheme="minorBidi"/>
          <w:noProof/>
          <w:kern w:val="2"/>
          <w:sz w:val="24"/>
          <w:szCs w:val="22"/>
          <w:lang w:val="en-US" w:eastAsia="zh-TW"/>
        </w:rPr>
        <w:tab/>
      </w:r>
      <w:r w:rsidRPr="0036472D">
        <w:rPr>
          <w:noProof/>
          <w:snapToGrid w:val="0"/>
        </w:rPr>
        <w:t>Adjacent Channel Leakage Ratio for category NB1 and NB2</w:t>
      </w:r>
      <w:r>
        <w:rPr>
          <w:noProof/>
        </w:rPr>
        <w:tab/>
      </w:r>
      <w:r>
        <w:rPr>
          <w:noProof/>
        </w:rPr>
        <w:fldChar w:fldCharType="begin"/>
      </w:r>
      <w:r>
        <w:rPr>
          <w:noProof/>
        </w:rPr>
        <w:instrText xml:space="preserve"> PAGEREF _Toc112156229 \h </w:instrText>
      </w:r>
      <w:r>
        <w:rPr>
          <w:noProof/>
        </w:rPr>
      </w:r>
      <w:r>
        <w:rPr>
          <w:noProof/>
        </w:rPr>
        <w:fldChar w:fldCharType="separate"/>
      </w:r>
      <w:r>
        <w:rPr>
          <w:noProof/>
        </w:rPr>
        <w:t>13</w:t>
      </w:r>
      <w:r>
        <w:rPr>
          <w:noProof/>
        </w:rPr>
        <w:fldChar w:fldCharType="end"/>
      </w:r>
    </w:p>
    <w:p w14:paraId="5F3E2CDF" w14:textId="4AB9DD0F" w:rsidR="002D7879" w:rsidRDefault="002D7879">
      <w:pPr>
        <w:pStyle w:val="33"/>
        <w:rPr>
          <w:rFonts w:asciiTheme="minorHAnsi" w:eastAsiaTheme="minorEastAsia" w:hAnsiTheme="minorHAnsi" w:cstheme="minorBidi"/>
          <w:noProof/>
          <w:kern w:val="2"/>
          <w:sz w:val="24"/>
          <w:szCs w:val="22"/>
          <w:lang w:val="en-US" w:eastAsia="zh-TW"/>
        </w:rPr>
      </w:pPr>
      <w:r>
        <w:rPr>
          <w:noProof/>
        </w:rPr>
        <w:t>6.5.3</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_Toc112156230 \h </w:instrText>
      </w:r>
      <w:r>
        <w:rPr>
          <w:noProof/>
        </w:rPr>
      </w:r>
      <w:r>
        <w:rPr>
          <w:noProof/>
        </w:rPr>
        <w:fldChar w:fldCharType="separate"/>
      </w:r>
      <w:r>
        <w:rPr>
          <w:noProof/>
        </w:rPr>
        <w:t>13</w:t>
      </w:r>
      <w:r>
        <w:rPr>
          <w:noProof/>
        </w:rPr>
        <w:fldChar w:fldCharType="end"/>
      </w:r>
    </w:p>
    <w:p w14:paraId="6F4C6051" w14:textId="171920D2" w:rsidR="002D7879" w:rsidRDefault="002D7879">
      <w:pPr>
        <w:pStyle w:val="43"/>
        <w:rPr>
          <w:rFonts w:asciiTheme="minorHAnsi" w:eastAsiaTheme="minorEastAsia" w:hAnsiTheme="minorHAnsi" w:cstheme="minorBidi"/>
          <w:noProof/>
          <w:kern w:val="2"/>
          <w:sz w:val="24"/>
          <w:szCs w:val="22"/>
          <w:lang w:val="en-US" w:eastAsia="zh-TW"/>
        </w:rPr>
      </w:pPr>
      <w:r>
        <w:rPr>
          <w:noProof/>
        </w:rPr>
        <w:t>6.5.3.1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_Toc112156231 \h </w:instrText>
      </w:r>
      <w:r>
        <w:rPr>
          <w:noProof/>
        </w:rPr>
      </w:r>
      <w:r>
        <w:rPr>
          <w:noProof/>
        </w:rPr>
        <w:fldChar w:fldCharType="separate"/>
      </w:r>
      <w:r>
        <w:rPr>
          <w:noProof/>
        </w:rPr>
        <w:t>13</w:t>
      </w:r>
      <w:r>
        <w:rPr>
          <w:noProof/>
        </w:rPr>
        <w:fldChar w:fldCharType="end"/>
      </w:r>
    </w:p>
    <w:p w14:paraId="6018068C" w14:textId="163E2FD4" w:rsidR="002D7879" w:rsidRDefault="002D7879">
      <w:pPr>
        <w:pStyle w:val="43"/>
        <w:rPr>
          <w:rFonts w:asciiTheme="minorHAnsi" w:eastAsiaTheme="minorEastAsia" w:hAnsiTheme="minorHAnsi" w:cstheme="minorBidi"/>
          <w:noProof/>
          <w:kern w:val="2"/>
          <w:sz w:val="24"/>
          <w:szCs w:val="22"/>
          <w:lang w:val="en-US" w:eastAsia="zh-TW"/>
        </w:rPr>
      </w:pPr>
      <w:r>
        <w:rPr>
          <w:noProof/>
        </w:rPr>
        <w:t>6.5.3.2</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_Toc112156232 \h </w:instrText>
      </w:r>
      <w:r>
        <w:rPr>
          <w:noProof/>
        </w:rPr>
      </w:r>
      <w:r>
        <w:rPr>
          <w:noProof/>
        </w:rPr>
        <w:fldChar w:fldCharType="separate"/>
      </w:r>
      <w:r>
        <w:rPr>
          <w:noProof/>
        </w:rPr>
        <w:t>13</w:t>
      </w:r>
      <w:r>
        <w:rPr>
          <w:noProof/>
        </w:rPr>
        <w:fldChar w:fldCharType="end"/>
      </w:r>
    </w:p>
    <w:p w14:paraId="14C02445" w14:textId="3F507E11" w:rsidR="002D7879" w:rsidRDefault="002D7879">
      <w:pPr>
        <w:pStyle w:val="43"/>
        <w:rPr>
          <w:rFonts w:asciiTheme="minorHAnsi" w:eastAsiaTheme="minorEastAsia" w:hAnsiTheme="minorHAnsi" w:cstheme="minorBidi"/>
          <w:noProof/>
          <w:kern w:val="2"/>
          <w:sz w:val="24"/>
          <w:szCs w:val="22"/>
          <w:lang w:val="en-US" w:eastAsia="zh-TW"/>
        </w:rPr>
      </w:pPr>
      <w:r>
        <w:rPr>
          <w:noProof/>
        </w:rPr>
        <w:t>6.5.3.3</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_Toc112156233 \h </w:instrText>
      </w:r>
      <w:r>
        <w:rPr>
          <w:noProof/>
        </w:rPr>
      </w:r>
      <w:r>
        <w:rPr>
          <w:noProof/>
        </w:rPr>
        <w:fldChar w:fldCharType="separate"/>
      </w:r>
      <w:r>
        <w:rPr>
          <w:noProof/>
        </w:rPr>
        <w:t>13</w:t>
      </w:r>
      <w:r>
        <w:rPr>
          <w:noProof/>
        </w:rPr>
        <w:fldChar w:fldCharType="end"/>
      </w:r>
    </w:p>
    <w:p w14:paraId="2A3C24C3" w14:textId="0DC5B54B" w:rsidR="002D7879" w:rsidRDefault="002D7879">
      <w:pPr>
        <w:pStyle w:val="33"/>
        <w:rPr>
          <w:rFonts w:asciiTheme="minorHAnsi" w:eastAsiaTheme="minorEastAsia" w:hAnsiTheme="minorHAnsi" w:cstheme="minorBidi"/>
          <w:noProof/>
          <w:kern w:val="2"/>
          <w:sz w:val="24"/>
          <w:szCs w:val="22"/>
          <w:lang w:val="en-US" w:eastAsia="zh-TW"/>
        </w:rPr>
      </w:pPr>
      <w:r>
        <w:rPr>
          <w:noProof/>
        </w:rPr>
        <w:t>6.5.3B</w:t>
      </w:r>
      <w:r>
        <w:rPr>
          <w:rFonts w:asciiTheme="minorHAnsi" w:eastAsiaTheme="minorEastAsia" w:hAnsiTheme="minorHAnsi" w:cstheme="minorBidi"/>
          <w:noProof/>
          <w:kern w:val="2"/>
          <w:sz w:val="24"/>
          <w:szCs w:val="22"/>
          <w:lang w:val="en-US" w:eastAsia="zh-TW"/>
        </w:rPr>
        <w:tab/>
      </w:r>
      <w:r>
        <w:rPr>
          <w:noProof/>
        </w:rPr>
        <w:t>Spurious emission for category NB1 and NB2</w:t>
      </w:r>
      <w:r>
        <w:rPr>
          <w:noProof/>
        </w:rPr>
        <w:tab/>
      </w:r>
      <w:r>
        <w:rPr>
          <w:noProof/>
        </w:rPr>
        <w:fldChar w:fldCharType="begin"/>
      </w:r>
      <w:r>
        <w:rPr>
          <w:noProof/>
        </w:rPr>
        <w:instrText xml:space="preserve"> PAGEREF _Toc112156234 \h </w:instrText>
      </w:r>
      <w:r>
        <w:rPr>
          <w:noProof/>
        </w:rPr>
      </w:r>
      <w:r>
        <w:rPr>
          <w:noProof/>
        </w:rPr>
        <w:fldChar w:fldCharType="separate"/>
      </w:r>
      <w:r>
        <w:rPr>
          <w:noProof/>
        </w:rPr>
        <w:t>13</w:t>
      </w:r>
      <w:r>
        <w:rPr>
          <w:noProof/>
        </w:rPr>
        <w:fldChar w:fldCharType="end"/>
      </w:r>
    </w:p>
    <w:p w14:paraId="605B216F" w14:textId="705F5990" w:rsidR="002D7879" w:rsidRDefault="002D7879">
      <w:pPr>
        <w:pStyle w:val="23"/>
        <w:rPr>
          <w:rFonts w:asciiTheme="minorHAnsi" w:eastAsiaTheme="minorEastAsia" w:hAnsiTheme="minorHAnsi" w:cstheme="minorBidi"/>
          <w:noProof/>
          <w:kern w:val="2"/>
          <w:sz w:val="24"/>
          <w:szCs w:val="22"/>
          <w:lang w:val="en-US" w:eastAsia="zh-TW"/>
        </w:rPr>
      </w:pPr>
      <w:r>
        <w:rPr>
          <w:noProof/>
        </w:rPr>
        <w:t>6.6</w:t>
      </w:r>
      <w:r>
        <w:rPr>
          <w:rFonts w:asciiTheme="minorHAnsi" w:eastAsiaTheme="minorEastAsia" w:hAnsiTheme="minorHAnsi" w:cstheme="minorBidi"/>
          <w:noProof/>
          <w:kern w:val="2"/>
          <w:sz w:val="24"/>
          <w:szCs w:val="22"/>
          <w:lang w:val="en-US" w:eastAsia="zh-TW"/>
        </w:rPr>
        <w:tab/>
      </w:r>
      <w:r>
        <w:rPr>
          <w:noProof/>
        </w:rPr>
        <w:t>Transmit intermodulation</w:t>
      </w:r>
      <w:r>
        <w:rPr>
          <w:noProof/>
        </w:rPr>
        <w:tab/>
      </w:r>
      <w:r>
        <w:rPr>
          <w:noProof/>
        </w:rPr>
        <w:fldChar w:fldCharType="begin"/>
      </w:r>
      <w:r>
        <w:rPr>
          <w:noProof/>
        </w:rPr>
        <w:instrText xml:space="preserve"> PAGEREF _Toc112156235 \h </w:instrText>
      </w:r>
      <w:r>
        <w:rPr>
          <w:noProof/>
        </w:rPr>
      </w:r>
      <w:r>
        <w:rPr>
          <w:noProof/>
        </w:rPr>
        <w:fldChar w:fldCharType="separate"/>
      </w:r>
      <w:r>
        <w:rPr>
          <w:noProof/>
        </w:rPr>
        <w:t>13</w:t>
      </w:r>
      <w:r>
        <w:rPr>
          <w:noProof/>
        </w:rPr>
        <w:fldChar w:fldCharType="end"/>
      </w:r>
    </w:p>
    <w:p w14:paraId="231E7BF0" w14:textId="7D454F15" w:rsidR="002D7879" w:rsidRDefault="002D7879">
      <w:pPr>
        <w:pStyle w:val="33"/>
        <w:rPr>
          <w:rFonts w:asciiTheme="minorHAnsi" w:eastAsiaTheme="minorEastAsia" w:hAnsiTheme="minorHAnsi" w:cstheme="minorBidi"/>
          <w:noProof/>
          <w:kern w:val="2"/>
          <w:sz w:val="24"/>
          <w:szCs w:val="22"/>
          <w:lang w:val="en-US" w:eastAsia="zh-TW"/>
        </w:rPr>
      </w:pPr>
      <w:r w:rsidRPr="0036472D">
        <w:rPr>
          <w:rFonts w:cs="v5.0.0"/>
          <w:noProof/>
        </w:rPr>
        <w:t>6.6.1</w:t>
      </w:r>
      <w:r>
        <w:rPr>
          <w:rFonts w:asciiTheme="minorHAnsi" w:eastAsiaTheme="minorEastAsia" w:hAnsiTheme="minorHAnsi" w:cstheme="minorBidi"/>
          <w:noProof/>
          <w:kern w:val="2"/>
          <w:sz w:val="24"/>
          <w:szCs w:val="22"/>
          <w:lang w:val="en-US" w:eastAsia="zh-TW"/>
        </w:rPr>
        <w:tab/>
      </w:r>
      <w:r w:rsidRPr="0036472D">
        <w:rPr>
          <w:rFonts w:cs="v5.0.0"/>
          <w:noProof/>
        </w:rPr>
        <w:t>Minimum requirement</w:t>
      </w:r>
      <w:r>
        <w:rPr>
          <w:noProof/>
        </w:rPr>
        <w:tab/>
      </w:r>
      <w:r>
        <w:rPr>
          <w:noProof/>
        </w:rPr>
        <w:fldChar w:fldCharType="begin"/>
      </w:r>
      <w:r>
        <w:rPr>
          <w:noProof/>
        </w:rPr>
        <w:instrText xml:space="preserve"> PAGEREF _Toc112156236 \h </w:instrText>
      </w:r>
      <w:r>
        <w:rPr>
          <w:noProof/>
        </w:rPr>
      </w:r>
      <w:r>
        <w:rPr>
          <w:noProof/>
        </w:rPr>
        <w:fldChar w:fldCharType="separate"/>
      </w:r>
      <w:r>
        <w:rPr>
          <w:noProof/>
        </w:rPr>
        <w:t>13</w:t>
      </w:r>
      <w:r>
        <w:rPr>
          <w:noProof/>
        </w:rPr>
        <w:fldChar w:fldCharType="end"/>
      </w:r>
    </w:p>
    <w:p w14:paraId="63856D25" w14:textId="664A2BD3" w:rsidR="002D7879" w:rsidRDefault="002D7879">
      <w:pPr>
        <w:pStyle w:val="33"/>
        <w:rPr>
          <w:rFonts w:asciiTheme="minorHAnsi" w:eastAsiaTheme="minorEastAsia" w:hAnsiTheme="minorHAnsi" w:cstheme="minorBidi"/>
          <w:noProof/>
          <w:kern w:val="2"/>
          <w:sz w:val="24"/>
          <w:szCs w:val="22"/>
          <w:lang w:val="en-US" w:eastAsia="zh-TW"/>
        </w:rPr>
      </w:pPr>
      <w:r>
        <w:rPr>
          <w:noProof/>
        </w:rPr>
        <w:t>6.6.1B</w:t>
      </w:r>
      <w:r>
        <w:rPr>
          <w:rFonts w:asciiTheme="minorHAnsi" w:eastAsiaTheme="minorEastAsia" w:hAnsiTheme="minorHAnsi" w:cstheme="minorBidi"/>
          <w:noProof/>
          <w:kern w:val="2"/>
          <w:sz w:val="24"/>
          <w:szCs w:val="22"/>
          <w:lang w:val="en-US" w:eastAsia="zh-TW"/>
        </w:rPr>
        <w:tab/>
      </w:r>
      <w:r>
        <w:rPr>
          <w:noProof/>
        </w:rPr>
        <w:t>Minimum requirement for category NB1 and NB2</w:t>
      </w:r>
      <w:r>
        <w:rPr>
          <w:noProof/>
        </w:rPr>
        <w:tab/>
      </w:r>
      <w:r>
        <w:rPr>
          <w:noProof/>
        </w:rPr>
        <w:fldChar w:fldCharType="begin"/>
      </w:r>
      <w:r>
        <w:rPr>
          <w:noProof/>
        </w:rPr>
        <w:instrText xml:space="preserve"> PAGEREF _Toc112156237 \h </w:instrText>
      </w:r>
      <w:r>
        <w:rPr>
          <w:noProof/>
        </w:rPr>
      </w:r>
      <w:r>
        <w:rPr>
          <w:noProof/>
        </w:rPr>
        <w:fldChar w:fldCharType="separate"/>
      </w:r>
      <w:r>
        <w:rPr>
          <w:noProof/>
        </w:rPr>
        <w:t>13</w:t>
      </w:r>
      <w:r>
        <w:rPr>
          <w:noProof/>
        </w:rPr>
        <w:fldChar w:fldCharType="end"/>
      </w:r>
    </w:p>
    <w:p w14:paraId="10B8FECF" w14:textId="561029FF" w:rsidR="002D7879" w:rsidRDefault="002D7879">
      <w:pPr>
        <w:pStyle w:val="11"/>
        <w:rPr>
          <w:rFonts w:asciiTheme="minorHAnsi" w:eastAsiaTheme="minorEastAsia" w:hAnsiTheme="minorHAnsi" w:cstheme="minorBidi"/>
          <w:noProof/>
          <w:kern w:val="2"/>
          <w:sz w:val="24"/>
          <w:szCs w:val="22"/>
          <w:lang w:val="en-US" w:eastAsia="zh-TW"/>
        </w:rPr>
      </w:pPr>
      <w:r>
        <w:rPr>
          <w:noProof/>
        </w:rPr>
        <w:t>7</w:t>
      </w:r>
      <w:r>
        <w:rPr>
          <w:rFonts w:asciiTheme="minorHAnsi" w:eastAsiaTheme="minorEastAsia" w:hAnsiTheme="minorHAnsi" w:cstheme="minorBidi"/>
          <w:noProof/>
          <w:kern w:val="2"/>
          <w:sz w:val="24"/>
          <w:szCs w:val="22"/>
          <w:lang w:val="en-US" w:eastAsia="zh-TW"/>
        </w:rPr>
        <w:tab/>
      </w:r>
      <w:r>
        <w:rPr>
          <w:noProof/>
        </w:rPr>
        <w:t>Receiver characteristics</w:t>
      </w:r>
      <w:r>
        <w:rPr>
          <w:noProof/>
        </w:rPr>
        <w:tab/>
      </w:r>
      <w:r>
        <w:rPr>
          <w:noProof/>
        </w:rPr>
        <w:fldChar w:fldCharType="begin"/>
      </w:r>
      <w:r>
        <w:rPr>
          <w:noProof/>
        </w:rPr>
        <w:instrText xml:space="preserve"> PAGEREF _Toc112156238 \h </w:instrText>
      </w:r>
      <w:r>
        <w:rPr>
          <w:noProof/>
        </w:rPr>
      </w:r>
      <w:r>
        <w:rPr>
          <w:noProof/>
        </w:rPr>
        <w:fldChar w:fldCharType="separate"/>
      </w:r>
      <w:r>
        <w:rPr>
          <w:noProof/>
        </w:rPr>
        <w:t>13</w:t>
      </w:r>
      <w:r>
        <w:rPr>
          <w:noProof/>
        </w:rPr>
        <w:fldChar w:fldCharType="end"/>
      </w:r>
    </w:p>
    <w:p w14:paraId="241400ED" w14:textId="4D8B308F" w:rsidR="002D7879" w:rsidRDefault="002D7879">
      <w:pPr>
        <w:pStyle w:val="23"/>
        <w:rPr>
          <w:rFonts w:asciiTheme="minorHAnsi" w:eastAsiaTheme="minorEastAsia" w:hAnsiTheme="minorHAnsi" w:cstheme="minorBidi"/>
          <w:noProof/>
          <w:kern w:val="2"/>
          <w:sz w:val="24"/>
          <w:szCs w:val="22"/>
          <w:lang w:val="en-US" w:eastAsia="zh-TW"/>
        </w:rPr>
      </w:pPr>
      <w:r>
        <w:rPr>
          <w:noProof/>
        </w:rPr>
        <w:t>7.1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_Toc112156239 \h </w:instrText>
      </w:r>
      <w:r>
        <w:rPr>
          <w:noProof/>
        </w:rPr>
      </w:r>
      <w:r>
        <w:rPr>
          <w:noProof/>
        </w:rPr>
        <w:fldChar w:fldCharType="separate"/>
      </w:r>
      <w:r>
        <w:rPr>
          <w:noProof/>
        </w:rPr>
        <w:t>13</w:t>
      </w:r>
      <w:r>
        <w:rPr>
          <w:noProof/>
        </w:rPr>
        <w:fldChar w:fldCharType="end"/>
      </w:r>
    </w:p>
    <w:p w14:paraId="2E7440A4" w14:textId="23A43FE5" w:rsidR="002D7879" w:rsidRDefault="002D7879">
      <w:pPr>
        <w:pStyle w:val="23"/>
        <w:rPr>
          <w:rFonts w:asciiTheme="minorHAnsi" w:eastAsiaTheme="minorEastAsia" w:hAnsiTheme="minorHAnsi" w:cstheme="minorBidi"/>
          <w:noProof/>
          <w:kern w:val="2"/>
          <w:sz w:val="24"/>
          <w:szCs w:val="22"/>
          <w:lang w:val="en-US" w:eastAsia="zh-TW"/>
        </w:rPr>
      </w:pPr>
      <w:r>
        <w:rPr>
          <w:noProof/>
        </w:rPr>
        <w:t>7.2</w:t>
      </w:r>
      <w:r>
        <w:rPr>
          <w:rFonts w:asciiTheme="minorHAnsi" w:eastAsiaTheme="minorEastAsia" w:hAnsiTheme="minorHAnsi" w:cstheme="minorBidi"/>
          <w:noProof/>
          <w:kern w:val="2"/>
          <w:sz w:val="24"/>
          <w:szCs w:val="22"/>
          <w:lang w:val="en-US" w:eastAsia="zh-TW"/>
        </w:rPr>
        <w:tab/>
      </w:r>
      <w:r>
        <w:rPr>
          <w:noProof/>
        </w:rPr>
        <w:t>Diversity characteristics</w:t>
      </w:r>
      <w:r>
        <w:rPr>
          <w:noProof/>
        </w:rPr>
        <w:tab/>
      </w:r>
      <w:r>
        <w:rPr>
          <w:noProof/>
        </w:rPr>
        <w:fldChar w:fldCharType="begin"/>
      </w:r>
      <w:r>
        <w:rPr>
          <w:noProof/>
        </w:rPr>
        <w:instrText xml:space="preserve"> PAGEREF _Toc112156240 \h </w:instrText>
      </w:r>
      <w:r>
        <w:rPr>
          <w:noProof/>
        </w:rPr>
      </w:r>
      <w:r>
        <w:rPr>
          <w:noProof/>
        </w:rPr>
        <w:fldChar w:fldCharType="separate"/>
      </w:r>
      <w:r>
        <w:rPr>
          <w:noProof/>
        </w:rPr>
        <w:t>13</w:t>
      </w:r>
      <w:r>
        <w:rPr>
          <w:noProof/>
        </w:rPr>
        <w:fldChar w:fldCharType="end"/>
      </w:r>
    </w:p>
    <w:p w14:paraId="3CE0A46D" w14:textId="1EBE5536" w:rsidR="002D7879" w:rsidRDefault="002D7879">
      <w:pPr>
        <w:pStyle w:val="23"/>
        <w:rPr>
          <w:rFonts w:asciiTheme="minorHAnsi" w:eastAsiaTheme="minorEastAsia" w:hAnsiTheme="minorHAnsi" w:cstheme="minorBidi"/>
          <w:noProof/>
          <w:kern w:val="2"/>
          <w:sz w:val="24"/>
          <w:szCs w:val="22"/>
          <w:lang w:val="en-US" w:eastAsia="zh-TW"/>
        </w:rPr>
      </w:pPr>
      <w:r>
        <w:rPr>
          <w:noProof/>
        </w:rPr>
        <w:t>7.3</w:t>
      </w:r>
      <w:r>
        <w:rPr>
          <w:rFonts w:asciiTheme="minorHAnsi" w:eastAsiaTheme="minorEastAsia" w:hAnsiTheme="minorHAnsi" w:cstheme="minorBidi"/>
          <w:noProof/>
          <w:kern w:val="2"/>
          <w:sz w:val="24"/>
          <w:szCs w:val="22"/>
          <w:lang w:val="en-US" w:eastAsia="zh-TW"/>
        </w:rPr>
        <w:tab/>
      </w:r>
      <w:r>
        <w:rPr>
          <w:noProof/>
        </w:rPr>
        <w:t>Reference sensitivity power level</w:t>
      </w:r>
      <w:r>
        <w:rPr>
          <w:noProof/>
        </w:rPr>
        <w:tab/>
      </w:r>
      <w:r>
        <w:rPr>
          <w:noProof/>
        </w:rPr>
        <w:fldChar w:fldCharType="begin"/>
      </w:r>
      <w:r>
        <w:rPr>
          <w:noProof/>
        </w:rPr>
        <w:instrText xml:space="preserve"> PAGEREF _Toc112156241 \h </w:instrText>
      </w:r>
      <w:r>
        <w:rPr>
          <w:noProof/>
        </w:rPr>
      </w:r>
      <w:r>
        <w:rPr>
          <w:noProof/>
        </w:rPr>
        <w:fldChar w:fldCharType="separate"/>
      </w:r>
      <w:r>
        <w:rPr>
          <w:noProof/>
        </w:rPr>
        <w:t>14</w:t>
      </w:r>
      <w:r>
        <w:rPr>
          <w:noProof/>
        </w:rPr>
        <w:fldChar w:fldCharType="end"/>
      </w:r>
    </w:p>
    <w:p w14:paraId="1110C311" w14:textId="474C9A6B" w:rsidR="002D7879" w:rsidRDefault="002D7879">
      <w:pPr>
        <w:pStyle w:val="33"/>
        <w:rPr>
          <w:rFonts w:asciiTheme="minorHAnsi" w:eastAsiaTheme="minorEastAsia" w:hAnsiTheme="minorHAnsi" w:cstheme="minorBidi"/>
          <w:noProof/>
          <w:kern w:val="2"/>
          <w:sz w:val="24"/>
          <w:szCs w:val="22"/>
          <w:lang w:val="en-US" w:eastAsia="zh-TW"/>
        </w:rPr>
      </w:pPr>
      <w:r>
        <w:rPr>
          <w:noProof/>
        </w:rPr>
        <w:t>7.3.1</w:t>
      </w:r>
      <w:r>
        <w:rPr>
          <w:rFonts w:asciiTheme="minorHAnsi" w:eastAsiaTheme="minorEastAsia" w:hAnsiTheme="minorHAnsi" w:cstheme="minorBidi"/>
          <w:noProof/>
          <w:kern w:val="2"/>
          <w:sz w:val="24"/>
          <w:szCs w:val="22"/>
          <w:lang w:val="en-US" w:eastAsia="zh-TW"/>
        </w:rPr>
        <w:tab/>
      </w:r>
      <w:r>
        <w:rPr>
          <w:noProof/>
        </w:rPr>
        <w:t>Minimum requirements (QPSK)</w:t>
      </w:r>
      <w:r>
        <w:rPr>
          <w:noProof/>
        </w:rPr>
        <w:tab/>
      </w:r>
      <w:r>
        <w:rPr>
          <w:noProof/>
        </w:rPr>
        <w:fldChar w:fldCharType="begin"/>
      </w:r>
      <w:r>
        <w:rPr>
          <w:noProof/>
        </w:rPr>
        <w:instrText xml:space="preserve"> PAGEREF _Toc112156242 \h </w:instrText>
      </w:r>
      <w:r>
        <w:rPr>
          <w:noProof/>
        </w:rPr>
      </w:r>
      <w:r>
        <w:rPr>
          <w:noProof/>
        </w:rPr>
        <w:fldChar w:fldCharType="separate"/>
      </w:r>
      <w:r>
        <w:rPr>
          <w:noProof/>
        </w:rPr>
        <w:t>14</w:t>
      </w:r>
      <w:r>
        <w:rPr>
          <w:noProof/>
        </w:rPr>
        <w:fldChar w:fldCharType="end"/>
      </w:r>
    </w:p>
    <w:p w14:paraId="4B181201" w14:textId="7C8AAA3E" w:rsidR="002D7879" w:rsidRDefault="002D7879">
      <w:pPr>
        <w:pStyle w:val="33"/>
        <w:rPr>
          <w:rFonts w:asciiTheme="minorHAnsi" w:eastAsiaTheme="minorEastAsia" w:hAnsiTheme="minorHAnsi" w:cstheme="minorBidi"/>
          <w:noProof/>
          <w:kern w:val="2"/>
          <w:sz w:val="24"/>
          <w:szCs w:val="22"/>
          <w:lang w:val="en-US" w:eastAsia="zh-TW"/>
        </w:rPr>
      </w:pPr>
      <w:r>
        <w:rPr>
          <w:noProof/>
        </w:rPr>
        <w:t>7.3.1</w:t>
      </w:r>
      <w:r>
        <w:rPr>
          <w:noProof/>
          <w:lang w:eastAsia="zh-CN"/>
        </w:rPr>
        <w:t>A</w:t>
      </w:r>
      <w:r>
        <w:rPr>
          <w:rFonts w:asciiTheme="minorHAnsi" w:eastAsiaTheme="minorEastAsia" w:hAnsiTheme="minorHAnsi" w:cstheme="minorBidi"/>
          <w:noProof/>
          <w:kern w:val="2"/>
          <w:sz w:val="24"/>
          <w:szCs w:val="22"/>
          <w:lang w:val="en-US" w:eastAsia="zh-TW"/>
        </w:rPr>
        <w:tab/>
      </w:r>
      <w:r>
        <w:rPr>
          <w:noProof/>
        </w:rPr>
        <w:t>Minimum requirements (QPSK) for UE category M1</w:t>
      </w:r>
      <w:r>
        <w:rPr>
          <w:noProof/>
        </w:rPr>
        <w:tab/>
      </w:r>
      <w:r>
        <w:rPr>
          <w:noProof/>
        </w:rPr>
        <w:fldChar w:fldCharType="begin"/>
      </w:r>
      <w:r>
        <w:rPr>
          <w:noProof/>
        </w:rPr>
        <w:instrText xml:space="preserve"> PAGEREF _Toc112156243 \h </w:instrText>
      </w:r>
      <w:r>
        <w:rPr>
          <w:noProof/>
        </w:rPr>
      </w:r>
      <w:r>
        <w:rPr>
          <w:noProof/>
        </w:rPr>
        <w:fldChar w:fldCharType="separate"/>
      </w:r>
      <w:r>
        <w:rPr>
          <w:noProof/>
        </w:rPr>
        <w:t>14</w:t>
      </w:r>
      <w:r>
        <w:rPr>
          <w:noProof/>
        </w:rPr>
        <w:fldChar w:fldCharType="end"/>
      </w:r>
    </w:p>
    <w:p w14:paraId="75779E5B" w14:textId="59A56607" w:rsidR="002D7879" w:rsidRDefault="002D7879">
      <w:pPr>
        <w:pStyle w:val="33"/>
        <w:rPr>
          <w:rFonts w:asciiTheme="minorHAnsi" w:eastAsiaTheme="minorEastAsia" w:hAnsiTheme="minorHAnsi" w:cstheme="minorBidi"/>
          <w:noProof/>
          <w:kern w:val="2"/>
          <w:sz w:val="24"/>
          <w:szCs w:val="22"/>
          <w:lang w:val="en-US" w:eastAsia="zh-TW"/>
        </w:rPr>
      </w:pPr>
      <w:r>
        <w:rPr>
          <w:noProof/>
        </w:rPr>
        <w:t>7.3.1</w:t>
      </w:r>
      <w:r>
        <w:rPr>
          <w:noProof/>
          <w:lang w:eastAsia="zh-CN"/>
        </w:rPr>
        <w:t>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_Toc112156244 \h </w:instrText>
      </w:r>
      <w:r>
        <w:rPr>
          <w:noProof/>
        </w:rPr>
      </w:r>
      <w:r>
        <w:rPr>
          <w:noProof/>
        </w:rPr>
        <w:fldChar w:fldCharType="separate"/>
      </w:r>
      <w:r>
        <w:rPr>
          <w:noProof/>
        </w:rPr>
        <w:t>14</w:t>
      </w:r>
      <w:r>
        <w:rPr>
          <w:noProof/>
        </w:rPr>
        <w:fldChar w:fldCharType="end"/>
      </w:r>
    </w:p>
    <w:p w14:paraId="0902FBC7" w14:textId="33B1911E" w:rsidR="002D7879" w:rsidRDefault="002D7879">
      <w:pPr>
        <w:pStyle w:val="23"/>
        <w:rPr>
          <w:rFonts w:asciiTheme="minorHAnsi" w:eastAsiaTheme="minorEastAsia" w:hAnsiTheme="minorHAnsi" w:cstheme="minorBidi"/>
          <w:noProof/>
          <w:kern w:val="2"/>
          <w:sz w:val="24"/>
          <w:szCs w:val="22"/>
          <w:lang w:val="en-US" w:eastAsia="zh-TW"/>
        </w:rPr>
      </w:pPr>
      <w:r>
        <w:rPr>
          <w:noProof/>
        </w:rPr>
        <w:t>7.4</w:t>
      </w:r>
      <w:r>
        <w:rPr>
          <w:rFonts w:asciiTheme="minorHAnsi" w:eastAsiaTheme="minorEastAsia" w:hAnsiTheme="minorHAnsi" w:cstheme="minorBidi"/>
          <w:noProof/>
          <w:kern w:val="2"/>
          <w:sz w:val="24"/>
          <w:szCs w:val="22"/>
          <w:lang w:val="en-US" w:eastAsia="zh-TW"/>
        </w:rPr>
        <w:tab/>
      </w:r>
      <w:r>
        <w:rPr>
          <w:noProof/>
        </w:rPr>
        <w:t>Maximum input level</w:t>
      </w:r>
      <w:r>
        <w:rPr>
          <w:noProof/>
        </w:rPr>
        <w:tab/>
      </w:r>
      <w:r>
        <w:rPr>
          <w:noProof/>
        </w:rPr>
        <w:fldChar w:fldCharType="begin"/>
      </w:r>
      <w:r>
        <w:rPr>
          <w:noProof/>
        </w:rPr>
        <w:instrText xml:space="preserve"> PAGEREF _Toc112156245 \h </w:instrText>
      </w:r>
      <w:r>
        <w:rPr>
          <w:noProof/>
        </w:rPr>
      </w:r>
      <w:r>
        <w:rPr>
          <w:noProof/>
        </w:rPr>
        <w:fldChar w:fldCharType="separate"/>
      </w:r>
      <w:r>
        <w:rPr>
          <w:noProof/>
        </w:rPr>
        <w:t>14</w:t>
      </w:r>
      <w:r>
        <w:rPr>
          <w:noProof/>
        </w:rPr>
        <w:fldChar w:fldCharType="end"/>
      </w:r>
    </w:p>
    <w:p w14:paraId="5281B85D" w14:textId="623A68B5" w:rsidR="002D7879" w:rsidRDefault="002D7879">
      <w:pPr>
        <w:pStyle w:val="33"/>
        <w:rPr>
          <w:rFonts w:asciiTheme="minorHAnsi" w:eastAsiaTheme="minorEastAsia" w:hAnsiTheme="minorHAnsi" w:cstheme="minorBidi"/>
          <w:noProof/>
          <w:kern w:val="2"/>
          <w:sz w:val="24"/>
          <w:szCs w:val="22"/>
          <w:lang w:val="en-US" w:eastAsia="zh-TW"/>
        </w:rPr>
      </w:pPr>
      <w:r>
        <w:rPr>
          <w:noProof/>
        </w:rPr>
        <w:t>7.4.1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_Toc112156246 \h </w:instrText>
      </w:r>
      <w:r>
        <w:rPr>
          <w:noProof/>
        </w:rPr>
      </w:r>
      <w:r>
        <w:rPr>
          <w:noProof/>
        </w:rPr>
        <w:fldChar w:fldCharType="separate"/>
      </w:r>
      <w:r>
        <w:rPr>
          <w:noProof/>
        </w:rPr>
        <w:t>14</w:t>
      </w:r>
      <w:r>
        <w:rPr>
          <w:noProof/>
        </w:rPr>
        <w:fldChar w:fldCharType="end"/>
      </w:r>
    </w:p>
    <w:p w14:paraId="558AB508" w14:textId="162ABF71" w:rsidR="002D7879" w:rsidRDefault="002D7879">
      <w:pPr>
        <w:pStyle w:val="33"/>
        <w:rPr>
          <w:rFonts w:asciiTheme="minorHAnsi" w:eastAsiaTheme="minorEastAsia" w:hAnsiTheme="minorHAnsi" w:cstheme="minorBidi"/>
          <w:noProof/>
          <w:kern w:val="2"/>
          <w:sz w:val="24"/>
          <w:szCs w:val="22"/>
          <w:lang w:val="en-US" w:eastAsia="zh-TW"/>
        </w:rPr>
      </w:pPr>
      <w:r>
        <w:rPr>
          <w:noProof/>
        </w:rPr>
        <w:t>7.4.1B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_Toc112156247 \h </w:instrText>
      </w:r>
      <w:r>
        <w:rPr>
          <w:noProof/>
        </w:rPr>
      </w:r>
      <w:r>
        <w:rPr>
          <w:noProof/>
        </w:rPr>
        <w:fldChar w:fldCharType="separate"/>
      </w:r>
      <w:r>
        <w:rPr>
          <w:noProof/>
        </w:rPr>
        <w:t>14</w:t>
      </w:r>
      <w:r>
        <w:rPr>
          <w:noProof/>
        </w:rPr>
        <w:fldChar w:fldCharType="end"/>
      </w:r>
    </w:p>
    <w:p w14:paraId="454FC74D" w14:textId="3366045D" w:rsidR="002D7879" w:rsidRDefault="002D7879">
      <w:pPr>
        <w:pStyle w:val="23"/>
        <w:rPr>
          <w:rFonts w:asciiTheme="minorHAnsi" w:eastAsiaTheme="minorEastAsia" w:hAnsiTheme="minorHAnsi" w:cstheme="minorBidi"/>
          <w:noProof/>
          <w:kern w:val="2"/>
          <w:sz w:val="24"/>
          <w:szCs w:val="22"/>
          <w:lang w:val="en-US" w:eastAsia="zh-TW"/>
        </w:rPr>
      </w:pPr>
      <w:r>
        <w:rPr>
          <w:noProof/>
        </w:rPr>
        <w:t>7.5</w:t>
      </w:r>
      <w:r>
        <w:rPr>
          <w:rFonts w:asciiTheme="minorHAnsi" w:eastAsiaTheme="minorEastAsia" w:hAnsiTheme="minorHAnsi" w:cstheme="minorBidi"/>
          <w:noProof/>
          <w:kern w:val="2"/>
          <w:sz w:val="24"/>
          <w:szCs w:val="22"/>
          <w:lang w:val="en-US" w:eastAsia="zh-TW"/>
        </w:rPr>
        <w:tab/>
      </w:r>
      <w:r>
        <w:rPr>
          <w:noProof/>
        </w:rPr>
        <w:t>Adjacent Channel Selectivity (ACS)</w:t>
      </w:r>
      <w:r>
        <w:rPr>
          <w:noProof/>
        </w:rPr>
        <w:tab/>
      </w:r>
      <w:r>
        <w:rPr>
          <w:noProof/>
        </w:rPr>
        <w:fldChar w:fldCharType="begin"/>
      </w:r>
      <w:r>
        <w:rPr>
          <w:noProof/>
        </w:rPr>
        <w:instrText xml:space="preserve"> PAGEREF _Toc112156248 \h </w:instrText>
      </w:r>
      <w:r>
        <w:rPr>
          <w:noProof/>
        </w:rPr>
      </w:r>
      <w:r>
        <w:rPr>
          <w:noProof/>
        </w:rPr>
        <w:fldChar w:fldCharType="separate"/>
      </w:r>
      <w:r>
        <w:rPr>
          <w:noProof/>
        </w:rPr>
        <w:t>14</w:t>
      </w:r>
      <w:r>
        <w:rPr>
          <w:noProof/>
        </w:rPr>
        <w:fldChar w:fldCharType="end"/>
      </w:r>
    </w:p>
    <w:p w14:paraId="209DB52F" w14:textId="36ABF734" w:rsidR="002D7879" w:rsidRDefault="002D7879">
      <w:pPr>
        <w:pStyle w:val="33"/>
        <w:rPr>
          <w:rFonts w:asciiTheme="minorHAnsi" w:eastAsiaTheme="minorEastAsia" w:hAnsiTheme="minorHAnsi" w:cstheme="minorBidi"/>
          <w:noProof/>
          <w:kern w:val="2"/>
          <w:sz w:val="24"/>
          <w:szCs w:val="22"/>
          <w:lang w:val="en-US" w:eastAsia="zh-TW"/>
        </w:rPr>
      </w:pPr>
      <w:r>
        <w:rPr>
          <w:noProof/>
        </w:rPr>
        <w:t>7.5.1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_Toc112156249 \h </w:instrText>
      </w:r>
      <w:r>
        <w:rPr>
          <w:noProof/>
        </w:rPr>
      </w:r>
      <w:r>
        <w:rPr>
          <w:noProof/>
        </w:rPr>
        <w:fldChar w:fldCharType="separate"/>
      </w:r>
      <w:r>
        <w:rPr>
          <w:noProof/>
        </w:rPr>
        <w:t>14</w:t>
      </w:r>
      <w:r>
        <w:rPr>
          <w:noProof/>
        </w:rPr>
        <w:fldChar w:fldCharType="end"/>
      </w:r>
    </w:p>
    <w:p w14:paraId="5D3C883D" w14:textId="273BFEC4" w:rsidR="002D7879" w:rsidRDefault="002D7879">
      <w:pPr>
        <w:pStyle w:val="33"/>
        <w:rPr>
          <w:rFonts w:asciiTheme="minorHAnsi" w:eastAsiaTheme="minorEastAsia" w:hAnsiTheme="minorHAnsi" w:cstheme="minorBidi"/>
          <w:noProof/>
          <w:kern w:val="2"/>
          <w:sz w:val="24"/>
          <w:szCs w:val="22"/>
          <w:lang w:val="en-US" w:eastAsia="zh-TW"/>
        </w:rPr>
      </w:pPr>
      <w:r>
        <w:rPr>
          <w:noProof/>
        </w:rPr>
        <w:t>7.5.1B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_Toc112156250 \h </w:instrText>
      </w:r>
      <w:r>
        <w:rPr>
          <w:noProof/>
        </w:rPr>
      </w:r>
      <w:r>
        <w:rPr>
          <w:noProof/>
        </w:rPr>
        <w:fldChar w:fldCharType="separate"/>
      </w:r>
      <w:r>
        <w:rPr>
          <w:noProof/>
        </w:rPr>
        <w:t>14</w:t>
      </w:r>
      <w:r>
        <w:rPr>
          <w:noProof/>
        </w:rPr>
        <w:fldChar w:fldCharType="end"/>
      </w:r>
    </w:p>
    <w:p w14:paraId="764386E4" w14:textId="17DC5333" w:rsidR="002D7879" w:rsidRDefault="002D7879">
      <w:pPr>
        <w:pStyle w:val="23"/>
        <w:rPr>
          <w:rFonts w:asciiTheme="minorHAnsi" w:eastAsiaTheme="minorEastAsia" w:hAnsiTheme="minorHAnsi" w:cstheme="minorBidi"/>
          <w:noProof/>
          <w:kern w:val="2"/>
          <w:sz w:val="24"/>
          <w:szCs w:val="22"/>
          <w:lang w:val="en-US" w:eastAsia="zh-TW"/>
        </w:rPr>
      </w:pPr>
      <w:r>
        <w:rPr>
          <w:noProof/>
        </w:rPr>
        <w:t>7.6</w:t>
      </w:r>
      <w:r>
        <w:rPr>
          <w:rFonts w:asciiTheme="minorHAnsi" w:eastAsiaTheme="minorEastAsia" w:hAnsiTheme="minorHAnsi" w:cstheme="minorBidi"/>
          <w:noProof/>
          <w:kern w:val="2"/>
          <w:sz w:val="24"/>
          <w:szCs w:val="22"/>
          <w:lang w:val="en-US" w:eastAsia="zh-TW"/>
        </w:rPr>
        <w:tab/>
      </w:r>
      <w:r>
        <w:rPr>
          <w:noProof/>
        </w:rPr>
        <w:t>Blocking characteristics</w:t>
      </w:r>
      <w:r>
        <w:rPr>
          <w:noProof/>
        </w:rPr>
        <w:tab/>
      </w:r>
      <w:r>
        <w:rPr>
          <w:noProof/>
        </w:rPr>
        <w:fldChar w:fldCharType="begin"/>
      </w:r>
      <w:r>
        <w:rPr>
          <w:noProof/>
        </w:rPr>
        <w:instrText xml:space="preserve"> PAGEREF _Toc112156251 \h </w:instrText>
      </w:r>
      <w:r>
        <w:rPr>
          <w:noProof/>
        </w:rPr>
      </w:r>
      <w:r>
        <w:rPr>
          <w:noProof/>
        </w:rPr>
        <w:fldChar w:fldCharType="separate"/>
      </w:r>
      <w:r>
        <w:rPr>
          <w:noProof/>
        </w:rPr>
        <w:t>14</w:t>
      </w:r>
      <w:r>
        <w:rPr>
          <w:noProof/>
        </w:rPr>
        <w:fldChar w:fldCharType="end"/>
      </w:r>
    </w:p>
    <w:p w14:paraId="179AC6E7" w14:textId="42EA5320" w:rsidR="002D7879" w:rsidRDefault="002D7879">
      <w:pPr>
        <w:pStyle w:val="33"/>
        <w:rPr>
          <w:rFonts w:asciiTheme="minorHAnsi" w:eastAsiaTheme="minorEastAsia" w:hAnsiTheme="minorHAnsi" w:cstheme="minorBidi"/>
          <w:noProof/>
          <w:kern w:val="2"/>
          <w:sz w:val="24"/>
          <w:szCs w:val="22"/>
          <w:lang w:val="en-US" w:eastAsia="zh-TW"/>
        </w:rPr>
      </w:pPr>
      <w:r>
        <w:rPr>
          <w:noProof/>
        </w:rPr>
        <w:t>7.6.1</w:t>
      </w:r>
      <w:r>
        <w:rPr>
          <w:rFonts w:asciiTheme="minorHAnsi" w:eastAsiaTheme="minorEastAsia" w:hAnsiTheme="minorHAnsi" w:cstheme="minorBidi"/>
          <w:noProof/>
          <w:kern w:val="2"/>
          <w:sz w:val="24"/>
          <w:szCs w:val="22"/>
          <w:lang w:val="en-US" w:eastAsia="zh-TW"/>
        </w:rPr>
        <w:tab/>
      </w:r>
      <w:r>
        <w:rPr>
          <w:noProof/>
        </w:rPr>
        <w:t>In-band blocking</w:t>
      </w:r>
      <w:r>
        <w:rPr>
          <w:noProof/>
        </w:rPr>
        <w:tab/>
      </w:r>
      <w:r>
        <w:rPr>
          <w:noProof/>
        </w:rPr>
        <w:fldChar w:fldCharType="begin"/>
      </w:r>
      <w:r>
        <w:rPr>
          <w:noProof/>
        </w:rPr>
        <w:instrText xml:space="preserve"> PAGEREF _Toc112156252 \h </w:instrText>
      </w:r>
      <w:r>
        <w:rPr>
          <w:noProof/>
        </w:rPr>
      </w:r>
      <w:r>
        <w:rPr>
          <w:noProof/>
        </w:rPr>
        <w:fldChar w:fldCharType="separate"/>
      </w:r>
      <w:r>
        <w:rPr>
          <w:noProof/>
        </w:rPr>
        <w:t>14</w:t>
      </w:r>
      <w:r>
        <w:rPr>
          <w:noProof/>
        </w:rPr>
        <w:fldChar w:fldCharType="end"/>
      </w:r>
    </w:p>
    <w:p w14:paraId="27CD38F4" w14:textId="447B339C" w:rsidR="002D7879" w:rsidRDefault="002D7879">
      <w:pPr>
        <w:pStyle w:val="43"/>
        <w:rPr>
          <w:rFonts w:asciiTheme="minorHAnsi" w:eastAsiaTheme="minorEastAsia" w:hAnsiTheme="minorHAnsi" w:cstheme="minorBidi"/>
          <w:noProof/>
          <w:kern w:val="2"/>
          <w:sz w:val="24"/>
          <w:szCs w:val="22"/>
          <w:lang w:val="en-US" w:eastAsia="zh-TW"/>
        </w:rPr>
      </w:pPr>
      <w:r w:rsidRPr="0036472D">
        <w:rPr>
          <w:rFonts w:eastAsia="MS Mincho"/>
          <w:noProof/>
        </w:rPr>
        <w:t>7.6.1.1</w:t>
      </w:r>
      <w:r>
        <w:rPr>
          <w:rFonts w:asciiTheme="minorHAnsi" w:eastAsiaTheme="minorEastAsia" w:hAnsiTheme="minorHAnsi" w:cstheme="minorBidi"/>
          <w:noProof/>
          <w:kern w:val="2"/>
          <w:sz w:val="24"/>
          <w:szCs w:val="22"/>
          <w:lang w:val="en-US" w:eastAsia="zh-TW"/>
        </w:rPr>
        <w:tab/>
      </w:r>
      <w:r w:rsidRPr="0036472D">
        <w:rPr>
          <w:rFonts w:eastAsia="MS Mincho"/>
          <w:noProof/>
        </w:rPr>
        <w:t>Minimum requirements</w:t>
      </w:r>
      <w:r>
        <w:rPr>
          <w:noProof/>
        </w:rPr>
        <w:tab/>
      </w:r>
      <w:r>
        <w:rPr>
          <w:noProof/>
        </w:rPr>
        <w:fldChar w:fldCharType="begin"/>
      </w:r>
      <w:r>
        <w:rPr>
          <w:noProof/>
        </w:rPr>
        <w:instrText xml:space="preserve"> PAGEREF _Toc112156253 \h </w:instrText>
      </w:r>
      <w:r>
        <w:rPr>
          <w:noProof/>
        </w:rPr>
      </w:r>
      <w:r>
        <w:rPr>
          <w:noProof/>
        </w:rPr>
        <w:fldChar w:fldCharType="separate"/>
      </w:r>
      <w:r>
        <w:rPr>
          <w:noProof/>
        </w:rPr>
        <w:t>15</w:t>
      </w:r>
      <w:r>
        <w:rPr>
          <w:noProof/>
        </w:rPr>
        <w:fldChar w:fldCharType="end"/>
      </w:r>
    </w:p>
    <w:p w14:paraId="070EA27D" w14:textId="5E279A29" w:rsidR="002D7879" w:rsidRDefault="002D7879">
      <w:pPr>
        <w:pStyle w:val="43"/>
        <w:rPr>
          <w:rFonts w:asciiTheme="minorHAnsi" w:eastAsiaTheme="minorEastAsia" w:hAnsiTheme="minorHAnsi" w:cstheme="minorBidi"/>
          <w:noProof/>
          <w:kern w:val="2"/>
          <w:sz w:val="24"/>
          <w:szCs w:val="22"/>
          <w:lang w:val="en-US" w:eastAsia="zh-TW"/>
        </w:rPr>
      </w:pPr>
      <w:r>
        <w:rPr>
          <w:noProof/>
        </w:rPr>
        <w:t>7.6.1.1B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_Toc112156254 \h </w:instrText>
      </w:r>
      <w:r>
        <w:rPr>
          <w:noProof/>
        </w:rPr>
      </w:r>
      <w:r>
        <w:rPr>
          <w:noProof/>
        </w:rPr>
        <w:fldChar w:fldCharType="separate"/>
      </w:r>
      <w:r>
        <w:rPr>
          <w:noProof/>
        </w:rPr>
        <w:t>15</w:t>
      </w:r>
      <w:r>
        <w:rPr>
          <w:noProof/>
        </w:rPr>
        <w:fldChar w:fldCharType="end"/>
      </w:r>
    </w:p>
    <w:p w14:paraId="577C5194" w14:textId="14A5CFA3" w:rsidR="002D7879" w:rsidRDefault="002D7879">
      <w:pPr>
        <w:pStyle w:val="33"/>
        <w:rPr>
          <w:rFonts w:asciiTheme="minorHAnsi" w:eastAsiaTheme="minorEastAsia" w:hAnsiTheme="minorHAnsi" w:cstheme="minorBidi"/>
          <w:noProof/>
          <w:kern w:val="2"/>
          <w:sz w:val="24"/>
          <w:szCs w:val="22"/>
          <w:lang w:val="en-US" w:eastAsia="zh-TW"/>
        </w:rPr>
      </w:pPr>
      <w:r>
        <w:rPr>
          <w:noProof/>
        </w:rPr>
        <w:t>7.6.2</w:t>
      </w:r>
      <w:r>
        <w:rPr>
          <w:rFonts w:asciiTheme="minorHAnsi" w:eastAsiaTheme="minorEastAsia" w:hAnsiTheme="minorHAnsi" w:cstheme="minorBidi"/>
          <w:noProof/>
          <w:kern w:val="2"/>
          <w:sz w:val="24"/>
          <w:szCs w:val="22"/>
          <w:lang w:val="en-US" w:eastAsia="zh-TW"/>
        </w:rPr>
        <w:tab/>
      </w:r>
      <w:r>
        <w:rPr>
          <w:noProof/>
        </w:rPr>
        <w:t>Out-of-band blocking</w:t>
      </w:r>
      <w:r>
        <w:rPr>
          <w:noProof/>
        </w:rPr>
        <w:tab/>
      </w:r>
      <w:r>
        <w:rPr>
          <w:noProof/>
        </w:rPr>
        <w:fldChar w:fldCharType="begin"/>
      </w:r>
      <w:r>
        <w:rPr>
          <w:noProof/>
        </w:rPr>
        <w:instrText xml:space="preserve"> PAGEREF _Toc112156255 \h </w:instrText>
      </w:r>
      <w:r>
        <w:rPr>
          <w:noProof/>
        </w:rPr>
      </w:r>
      <w:r>
        <w:rPr>
          <w:noProof/>
        </w:rPr>
        <w:fldChar w:fldCharType="separate"/>
      </w:r>
      <w:r>
        <w:rPr>
          <w:noProof/>
        </w:rPr>
        <w:t>15</w:t>
      </w:r>
      <w:r>
        <w:rPr>
          <w:noProof/>
        </w:rPr>
        <w:fldChar w:fldCharType="end"/>
      </w:r>
    </w:p>
    <w:p w14:paraId="57526F22" w14:textId="3D468280" w:rsidR="002D7879" w:rsidRDefault="002D7879">
      <w:pPr>
        <w:pStyle w:val="43"/>
        <w:rPr>
          <w:rFonts w:asciiTheme="minorHAnsi" w:eastAsiaTheme="minorEastAsia" w:hAnsiTheme="minorHAnsi" w:cstheme="minorBidi"/>
          <w:noProof/>
          <w:kern w:val="2"/>
          <w:sz w:val="24"/>
          <w:szCs w:val="22"/>
          <w:lang w:val="en-US" w:eastAsia="zh-TW"/>
        </w:rPr>
      </w:pPr>
      <w:r w:rsidRPr="0036472D">
        <w:rPr>
          <w:rFonts w:eastAsia="MS Mincho"/>
          <w:noProof/>
        </w:rPr>
        <w:t>7.6.2.1</w:t>
      </w:r>
      <w:r>
        <w:rPr>
          <w:rFonts w:asciiTheme="minorHAnsi" w:eastAsiaTheme="minorEastAsia" w:hAnsiTheme="minorHAnsi" w:cstheme="minorBidi"/>
          <w:noProof/>
          <w:kern w:val="2"/>
          <w:sz w:val="24"/>
          <w:szCs w:val="22"/>
          <w:lang w:val="en-US" w:eastAsia="zh-TW"/>
        </w:rPr>
        <w:tab/>
      </w:r>
      <w:r w:rsidRPr="0036472D">
        <w:rPr>
          <w:rFonts w:eastAsia="MS Mincho"/>
          <w:noProof/>
        </w:rPr>
        <w:t>Minimum requirements</w:t>
      </w:r>
      <w:r>
        <w:rPr>
          <w:noProof/>
        </w:rPr>
        <w:tab/>
      </w:r>
      <w:r>
        <w:rPr>
          <w:noProof/>
        </w:rPr>
        <w:fldChar w:fldCharType="begin"/>
      </w:r>
      <w:r>
        <w:rPr>
          <w:noProof/>
        </w:rPr>
        <w:instrText xml:space="preserve"> PAGEREF _Toc112156256 \h </w:instrText>
      </w:r>
      <w:r>
        <w:rPr>
          <w:noProof/>
        </w:rPr>
      </w:r>
      <w:r>
        <w:rPr>
          <w:noProof/>
        </w:rPr>
        <w:fldChar w:fldCharType="separate"/>
      </w:r>
      <w:r>
        <w:rPr>
          <w:noProof/>
        </w:rPr>
        <w:t>15</w:t>
      </w:r>
      <w:r>
        <w:rPr>
          <w:noProof/>
        </w:rPr>
        <w:fldChar w:fldCharType="end"/>
      </w:r>
    </w:p>
    <w:p w14:paraId="107E596D" w14:textId="4DE56668" w:rsidR="002D7879" w:rsidRDefault="002D7879">
      <w:pPr>
        <w:pStyle w:val="43"/>
        <w:rPr>
          <w:rFonts w:asciiTheme="minorHAnsi" w:eastAsiaTheme="minorEastAsia" w:hAnsiTheme="minorHAnsi" w:cstheme="minorBidi"/>
          <w:noProof/>
          <w:kern w:val="2"/>
          <w:sz w:val="24"/>
          <w:szCs w:val="22"/>
          <w:lang w:val="en-US" w:eastAsia="zh-TW"/>
        </w:rPr>
      </w:pPr>
      <w:r>
        <w:rPr>
          <w:noProof/>
        </w:rPr>
        <w:t>7.6.2.1B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_Toc112156257 \h </w:instrText>
      </w:r>
      <w:r>
        <w:rPr>
          <w:noProof/>
        </w:rPr>
      </w:r>
      <w:r>
        <w:rPr>
          <w:noProof/>
        </w:rPr>
        <w:fldChar w:fldCharType="separate"/>
      </w:r>
      <w:r>
        <w:rPr>
          <w:noProof/>
        </w:rPr>
        <w:t>15</w:t>
      </w:r>
      <w:r>
        <w:rPr>
          <w:noProof/>
        </w:rPr>
        <w:fldChar w:fldCharType="end"/>
      </w:r>
    </w:p>
    <w:p w14:paraId="5A39578E" w14:textId="0CC075FC" w:rsidR="002D7879" w:rsidRDefault="002D7879">
      <w:pPr>
        <w:pStyle w:val="33"/>
        <w:rPr>
          <w:rFonts w:asciiTheme="minorHAnsi" w:eastAsiaTheme="minorEastAsia" w:hAnsiTheme="minorHAnsi" w:cstheme="minorBidi"/>
          <w:noProof/>
          <w:kern w:val="2"/>
          <w:sz w:val="24"/>
          <w:szCs w:val="22"/>
          <w:lang w:val="en-US" w:eastAsia="zh-TW"/>
        </w:rPr>
      </w:pPr>
      <w:r w:rsidRPr="0036472D">
        <w:rPr>
          <w:rFonts w:eastAsia="MS Mincho"/>
          <w:noProof/>
        </w:rPr>
        <w:t>7.6.3</w:t>
      </w:r>
      <w:r>
        <w:rPr>
          <w:rFonts w:asciiTheme="minorHAnsi" w:eastAsiaTheme="minorEastAsia" w:hAnsiTheme="minorHAnsi" w:cstheme="minorBidi"/>
          <w:noProof/>
          <w:kern w:val="2"/>
          <w:sz w:val="24"/>
          <w:szCs w:val="22"/>
          <w:lang w:val="en-US" w:eastAsia="zh-TW"/>
        </w:rPr>
        <w:tab/>
      </w:r>
      <w:r w:rsidRPr="0036472D">
        <w:rPr>
          <w:rFonts w:eastAsia="MS Mincho"/>
          <w:noProof/>
        </w:rPr>
        <w:t>Narrow band blocking</w:t>
      </w:r>
      <w:r>
        <w:rPr>
          <w:noProof/>
        </w:rPr>
        <w:tab/>
      </w:r>
      <w:r>
        <w:rPr>
          <w:noProof/>
        </w:rPr>
        <w:fldChar w:fldCharType="begin"/>
      </w:r>
      <w:r>
        <w:rPr>
          <w:noProof/>
        </w:rPr>
        <w:instrText xml:space="preserve"> PAGEREF _Toc112156258 \h </w:instrText>
      </w:r>
      <w:r>
        <w:rPr>
          <w:noProof/>
        </w:rPr>
      </w:r>
      <w:r>
        <w:rPr>
          <w:noProof/>
        </w:rPr>
        <w:fldChar w:fldCharType="separate"/>
      </w:r>
      <w:r>
        <w:rPr>
          <w:noProof/>
        </w:rPr>
        <w:t>15</w:t>
      </w:r>
      <w:r>
        <w:rPr>
          <w:noProof/>
        </w:rPr>
        <w:fldChar w:fldCharType="end"/>
      </w:r>
    </w:p>
    <w:p w14:paraId="64E0BBD3" w14:textId="0F198ED4" w:rsidR="002D7879" w:rsidRDefault="002D7879">
      <w:pPr>
        <w:pStyle w:val="43"/>
        <w:rPr>
          <w:rFonts w:asciiTheme="minorHAnsi" w:eastAsiaTheme="minorEastAsia" w:hAnsiTheme="minorHAnsi" w:cstheme="minorBidi"/>
          <w:noProof/>
          <w:kern w:val="2"/>
          <w:sz w:val="24"/>
          <w:szCs w:val="22"/>
          <w:lang w:val="en-US" w:eastAsia="zh-TW"/>
        </w:rPr>
      </w:pPr>
      <w:r>
        <w:rPr>
          <w:noProof/>
        </w:rPr>
        <w:t>7.6.3.1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_Toc112156259 \h </w:instrText>
      </w:r>
      <w:r>
        <w:rPr>
          <w:noProof/>
        </w:rPr>
      </w:r>
      <w:r>
        <w:rPr>
          <w:noProof/>
        </w:rPr>
        <w:fldChar w:fldCharType="separate"/>
      </w:r>
      <w:r>
        <w:rPr>
          <w:noProof/>
        </w:rPr>
        <w:t>15</w:t>
      </w:r>
      <w:r>
        <w:rPr>
          <w:noProof/>
        </w:rPr>
        <w:fldChar w:fldCharType="end"/>
      </w:r>
    </w:p>
    <w:p w14:paraId="1C92744E" w14:textId="1B5942EE" w:rsidR="002D7879" w:rsidRDefault="002D7879">
      <w:pPr>
        <w:pStyle w:val="23"/>
        <w:rPr>
          <w:rFonts w:asciiTheme="minorHAnsi" w:eastAsiaTheme="minorEastAsia" w:hAnsiTheme="minorHAnsi" w:cstheme="minorBidi"/>
          <w:noProof/>
          <w:kern w:val="2"/>
          <w:sz w:val="24"/>
          <w:szCs w:val="22"/>
          <w:lang w:val="en-US" w:eastAsia="zh-TW"/>
        </w:rPr>
      </w:pPr>
      <w:r>
        <w:rPr>
          <w:noProof/>
        </w:rPr>
        <w:t>7.7</w:t>
      </w:r>
      <w:r>
        <w:rPr>
          <w:rFonts w:asciiTheme="minorHAnsi" w:eastAsiaTheme="minorEastAsia" w:hAnsiTheme="minorHAnsi" w:cstheme="minorBidi"/>
          <w:noProof/>
          <w:kern w:val="2"/>
          <w:sz w:val="24"/>
          <w:szCs w:val="22"/>
          <w:lang w:val="en-US" w:eastAsia="zh-TW"/>
        </w:rPr>
        <w:tab/>
      </w:r>
      <w:r>
        <w:rPr>
          <w:noProof/>
        </w:rPr>
        <w:t>Spurious response</w:t>
      </w:r>
      <w:r>
        <w:rPr>
          <w:noProof/>
        </w:rPr>
        <w:tab/>
      </w:r>
      <w:r>
        <w:rPr>
          <w:noProof/>
        </w:rPr>
        <w:fldChar w:fldCharType="begin"/>
      </w:r>
      <w:r>
        <w:rPr>
          <w:noProof/>
        </w:rPr>
        <w:instrText xml:space="preserve"> PAGEREF _Toc112156260 \h </w:instrText>
      </w:r>
      <w:r>
        <w:rPr>
          <w:noProof/>
        </w:rPr>
      </w:r>
      <w:r>
        <w:rPr>
          <w:noProof/>
        </w:rPr>
        <w:fldChar w:fldCharType="separate"/>
      </w:r>
      <w:r>
        <w:rPr>
          <w:noProof/>
        </w:rPr>
        <w:t>15</w:t>
      </w:r>
      <w:r>
        <w:rPr>
          <w:noProof/>
        </w:rPr>
        <w:fldChar w:fldCharType="end"/>
      </w:r>
    </w:p>
    <w:p w14:paraId="3984A855" w14:textId="57B8FEE7" w:rsidR="002D7879" w:rsidRDefault="002D7879">
      <w:pPr>
        <w:pStyle w:val="33"/>
        <w:rPr>
          <w:rFonts w:asciiTheme="minorHAnsi" w:eastAsiaTheme="minorEastAsia" w:hAnsiTheme="minorHAnsi" w:cstheme="minorBidi"/>
          <w:noProof/>
          <w:kern w:val="2"/>
          <w:sz w:val="24"/>
          <w:szCs w:val="22"/>
          <w:lang w:val="en-US" w:eastAsia="zh-TW"/>
        </w:rPr>
      </w:pPr>
      <w:r>
        <w:rPr>
          <w:noProof/>
        </w:rPr>
        <w:t>7.7.1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_Toc112156261 \h </w:instrText>
      </w:r>
      <w:r>
        <w:rPr>
          <w:noProof/>
        </w:rPr>
      </w:r>
      <w:r>
        <w:rPr>
          <w:noProof/>
        </w:rPr>
        <w:fldChar w:fldCharType="separate"/>
      </w:r>
      <w:r>
        <w:rPr>
          <w:noProof/>
        </w:rPr>
        <w:t>15</w:t>
      </w:r>
      <w:r>
        <w:rPr>
          <w:noProof/>
        </w:rPr>
        <w:fldChar w:fldCharType="end"/>
      </w:r>
    </w:p>
    <w:p w14:paraId="313A901C" w14:textId="192C600D" w:rsidR="002D7879" w:rsidRDefault="002D7879">
      <w:pPr>
        <w:pStyle w:val="33"/>
        <w:rPr>
          <w:rFonts w:asciiTheme="minorHAnsi" w:eastAsiaTheme="minorEastAsia" w:hAnsiTheme="minorHAnsi" w:cstheme="minorBidi"/>
          <w:noProof/>
          <w:kern w:val="2"/>
          <w:sz w:val="24"/>
          <w:szCs w:val="22"/>
          <w:lang w:val="en-US" w:eastAsia="zh-TW"/>
        </w:rPr>
      </w:pPr>
      <w:r>
        <w:rPr>
          <w:noProof/>
        </w:rPr>
        <w:t>7.7.1B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_Toc112156262 \h </w:instrText>
      </w:r>
      <w:r>
        <w:rPr>
          <w:noProof/>
        </w:rPr>
      </w:r>
      <w:r>
        <w:rPr>
          <w:noProof/>
        </w:rPr>
        <w:fldChar w:fldCharType="separate"/>
      </w:r>
      <w:r>
        <w:rPr>
          <w:noProof/>
        </w:rPr>
        <w:t>15</w:t>
      </w:r>
      <w:r>
        <w:rPr>
          <w:noProof/>
        </w:rPr>
        <w:fldChar w:fldCharType="end"/>
      </w:r>
    </w:p>
    <w:p w14:paraId="2EB743BC" w14:textId="09251F53" w:rsidR="002D7879" w:rsidRDefault="002D7879">
      <w:pPr>
        <w:pStyle w:val="23"/>
        <w:rPr>
          <w:rFonts w:asciiTheme="minorHAnsi" w:eastAsiaTheme="minorEastAsia" w:hAnsiTheme="minorHAnsi" w:cstheme="minorBidi"/>
          <w:noProof/>
          <w:kern w:val="2"/>
          <w:sz w:val="24"/>
          <w:szCs w:val="22"/>
          <w:lang w:val="en-US" w:eastAsia="zh-TW"/>
        </w:rPr>
      </w:pPr>
      <w:r>
        <w:rPr>
          <w:noProof/>
        </w:rPr>
        <w:t>7.8</w:t>
      </w:r>
      <w:r>
        <w:rPr>
          <w:rFonts w:asciiTheme="minorHAnsi" w:eastAsiaTheme="minorEastAsia" w:hAnsiTheme="minorHAnsi" w:cstheme="minorBidi"/>
          <w:noProof/>
          <w:kern w:val="2"/>
          <w:sz w:val="24"/>
          <w:szCs w:val="22"/>
          <w:lang w:val="en-US" w:eastAsia="zh-TW"/>
        </w:rPr>
        <w:tab/>
      </w:r>
      <w:r>
        <w:rPr>
          <w:noProof/>
        </w:rPr>
        <w:t>Intermodulation characteristics,</w:t>
      </w:r>
      <w:r>
        <w:rPr>
          <w:noProof/>
        </w:rPr>
        <w:tab/>
      </w:r>
      <w:r>
        <w:rPr>
          <w:noProof/>
        </w:rPr>
        <w:fldChar w:fldCharType="begin"/>
      </w:r>
      <w:r>
        <w:rPr>
          <w:noProof/>
        </w:rPr>
        <w:instrText xml:space="preserve"> PAGEREF _Toc112156263 \h </w:instrText>
      </w:r>
      <w:r>
        <w:rPr>
          <w:noProof/>
        </w:rPr>
      </w:r>
      <w:r>
        <w:rPr>
          <w:noProof/>
        </w:rPr>
        <w:fldChar w:fldCharType="separate"/>
      </w:r>
      <w:r>
        <w:rPr>
          <w:noProof/>
        </w:rPr>
        <w:t>15</w:t>
      </w:r>
      <w:r>
        <w:rPr>
          <w:noProof/>
        </w:rPr>
        <w:fldChar w:fldCharType="end"/>
      </w:r>
    </w:p>
    <w:p w14:paraId="47AE5AAA" w14:textId="1D031920" w:rsidR="002D7879" w:rsidRDefault="002D7879">
      <w:pPr>
        <w:pStyle w:val="33"/>
        <w:rPr>
          <w:rFonts w:asciiTheme="minorHAnsi" w:eastAsiaTheme="minorEastAsia" w:hAnsiTheme="minorHAnsi" w:cstheme="minorBidi"/>
          <w:noProof/>
          <w:kern w:val="2"/>
          <w:sz w:val="24"/>
          <w:szCs w:val="22"/>
          <w:lang w:val="en-US" w:eastAsia="zh-TW"/>
        </w:rPr>
      </w:pPr>
      <w:r>
        <w:rPr>
          <w:noProof/>
        </w:rPr>
        <w:t>7.8.1</w:t>
      </w:r>
      <w:r>
        <w:rPr>
          <w:rFonts w:asciiTheme="minorHAnsi" w:eastAsiaTheme="minorEastAsia" w:hAnsiTheme="minorHAnsi" w:cstheme="minorBidi"/>
          <w:noProof/>
          <w:kern w:val="2"/>
          <w:sz w:val="24"/>
          <w:szCs w:val="22"/>
          <w:lang w:val="en-US" w:eastAsia="zh-TW"/>
        </w:rPr>
        <w:tab/>
      </w:r>
      <w:r>
        <w:rPr>
          <w:noProof/>
        </w:rPr>
        <w:t>Wide band intermodulation</w:t>
      </w:r>
      <w:r>
        <w:rPr>
          <w:noProof/>
        </w:rPr>
        <w:tab/>
      </w:r>
      <w:r>
        <w:rPr>
          <w:noProof/>
        </w:rPr>
        <w:fldChar w:fldCharType="begin"/>
      </w:r>
      <w:r>
        <w:rPr>
          <w:noProof/>
        </w:rPr>
        <w:instrText xml:space="preserve"> PAGEREF _Toc112156264 \h </w:instrText>
      </w:r>
      <w:r>
        <w:rPr>
          <w:noProof/>
        </w:rPr>
      </w:r>
      <w:r>
        <w:rPr>
          <w:noProof/>
        </w:rPr>
        <w:fldChar w:fldCharType="separate"/>
      </w:r>
      <w:r>
        <w:rPr>
          <w:noProof/>
        </w:rPr>
        <w:t>15</w:t>
      </w:r>
      <w:r>
        <w:rPr>
          <w:noProof/>
        </w:rPr>
        <w:fldChar w:fldCharType="end"/>
      </w:r>
    </w:p>
    <w:p w14:paraId="06D8FDA9" w14:textId="338AAFEA" w:rsidR="002D7879" w:rsidRDefault="002D7879">
      <w:pPr>
        <w:pStyle w:val="33"/>
        <w:rPr>
          <w:rFonts w:asciiTheme="minorHAnsi" w:eastAsiaTheme="minorEastAsia" w:hAnsiTheme="minorHAnsi" w:cstheme="minorBidi"/>
          <w:noProof/>
          <w:kern w:val="2"/>
          <w:sz w:val="24"/>
          <w:szCs w:val="22"/>
          <w:lang w:val="en-US" w:eastAsia="zh-TW"/>
        </w:rPr>
      </w:pPr>
      <w:r w:rsidRPr="0036472D">
        <w:rPr>
          <w:rFonts w:eastAsia="MS Mincho"/>
          <w:noProof/>
        </w:rPr>
        <w:t>7.8.1</w:t>
      </w:r>
      <w:r w:rsidRPr="0036472D">
        <w:rPr>
          <w:rFonts w:eastAsia="SimSun"/>
          <w:noProof/>
          <w:lang w:eastAsia="zh-CN"/>
        </w:rPr>
        <w:t>B</w:t>
      </w:r>
      <w:r>
        <w:rPr>
          <w:rFonts w:asciiTheme="minorHAnsi" w:eastAsiaTheme="minorEastAsia" w:hAnsiTheme="minorHAnsi" w:cstheme="minorBidi"/>
          <w:noProof/>
          <w:kern w:val="2"/>
          <w:sz w:val="24"/>
          <w:szCs w:val="22"/>
          <w:lang w:val="en-US" w:eastAsia="zh-TW"/>
        </w:rPr>
        <w:tab/>
      </w:r>
      <w:r w:rsidRPr="0036472D">
        <w:rPr>
          <w:rFonts w:eastAsia="MS Mincho"/>
          <w:noProof/>
        </w:rPr>
        <w:t>Wideband intermodulation</w:t>
      </w:r>
      <w:r w:rsidRPr="0036472D">
        <w:rPr>
          <w:rFonts w:eastAsia="SimSun"/>
          <w:noProof/>
          <w:lang w:eastAsia="zh-CN"/>
        </w:rPr>
        <w:t xml:space="preserve"> for category </w:t>
      </w:r>
      <w:r>
        <w:rPr>
          <w:noProof/>
          <w:lang w:eastAsia="zh-CN"/>
        </w:rPr>
        <w:t>NB1 and NB2</w:t>
      </w:r>
      <w:r>
        <w:rPr>
          <w:noProof/>
        </w:rPr>
        <w:tab/>
      </w:r>
      <w:r>
        <w:rPr>
          <w:noProof/>
        </w:rPr>
        <w:fldChar w:fldCharType="begin"/>
      </w:r>
      <w:r>
        <w:rPr>
          <w:noProof/>
        </w:rPr>
        <w:instrText xml:space="preserve"> PAGEREF _Toc112156265 \h </w:instrText>
      </w:r>
      <w:r>
        <w:rPr>
          <w:noProof/>
        </w:rPr>
      </w:r>
      <w:r>
        <w:rPr>
          <w:noProof/>
        </w:rPr>
        <w:fldChar w:fldCharType="separate"/>
      </w:r>
      <w:r>
        <w:rPr>
          <w:noProof/>
        </w:rPr>
        <w:t>16</w:t>
      </w:r>
      <w:r>
        <w:rPr>
          <w:noProof/>
        </w:rPr>
        <w:fldChar w:fldCharType="end"/>
      </w:r>
    </w:p>
    <w:p w14:paraId="4D87DDF6" w14:textId="77F59F3F" w:rsidR="002D7879" w:rsidRDefault="002D7879">
      <w:pPr>
        <w:pStyle w:val="23"/>
        <w:rPr>
          <w:rFonts w:asciiTheme="minorHAnsi" w:eastAsiaTheme="minorEastAsia" w:hAnsiTheme="minorHAnsi" w:cstheme="minorBidi"/>
          <w:noProof/>
          <w:kern w:val="2"/>
          <w:sz w:val="24"/>
          <w:szCs w:val="22"/>
          <w:lang w:val="en-US" w:eastAsia="zh-TW"/>
        </w:rPr>
      </w:pPr>
      <w:r>
        <w:rPr>
          <w:noProof/>
        </w:rPr>
        <w:t>7.9</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_Toc112156266 \h </w:instrText>
      </w:r>
      <w:r>
        <w:rPr>
          <w:noProof/>
        </w:rPr>
      </w:r>
      <w:r>
        <w:rPr>
          <w:noProof/>
        </w:rPr>
        <w:fldChar w:fldCharType="separate"/>
      </w:r>
      <w:r>
        <w:rPr>
          <w:noProof/>
        </w:rPr>
        <w:t>16</w:t>
      </w:r>
      <w:r>
        <w:rPr>
          <w:noProof/>
        </w:rPr>
        <w:fldChar w:fldCharType="end"/>
      </w:r>
    </w:p>
    <w:p w14:paraId="705B0E97" w14:textId="63BCB70A" w:rsidR="002D7879" w:rsidRDefault="002D7879">
      <w:pPr>
        <w:pStyle w:val="33"/>
        <w:rPr>
          <w:rFonts w:asciiTheme="minorHAnsi" w:eastAsiaTheme="minorEastAsia" w:hAnsiTheme="minorHAnsi" w:cstheme="minorBidi"/>
          <w:noProof/>
          <w:kern w:val="2"/>
          <w:sz w:val="24"/>
          <w:szCs w:val="22"/>
          <w:lang w:val="en-US" w:eastAsia="zh-TW"/>
        </w:rPr>
      </w:pPr>
      <w:r w:rsidRPr="0036472D">
        <w:rPr>
          <w:rFonts w:eastAsia="MS Mincho"/>
          <w:noProof/>
        </w:rPr>
        <w:t>7.9.1</w:t>
      </w:r>
      <w:r>
        <w:rPr>
          <w:rFonts w:asciiTheme="minorHAnsi" w:eastAsiaTheme="minorEastAsia" w:hAnsiTheme="minorHAnsi" w:cstheme="minorBidi"/>
          <w:noProof/>
          <w:kern w:val="2"/>
          <w:sz w:val="24"/>
          <w:szCs w:val="22"/>
          <w:lang w:val="en-US" w:eastAsia="zh-TW"/>
        </w:rPr>
        <w:tab/>
      </w:r>
      <w:r w:rsidRPr="0036472D">
        <w:rPr>
          <w:rFonts w:eastAsia="MS Mincho"/>
          <w:noProof/>
        </w:rPr>
        <w:t>Minimum requirements</w:t>
      </w:r>
      <w:r>
        <w:rPr>
          <w:noProof/>
        </w:rPr>
        <w:tab/>
      </w:r>
      <w:r>
        <w:rPr>
          <w:noProof/>
        </w:rPr>
        <w:fldChar w:fldCharType="begin"/>
      </w:r>
      <w:r>
        <w:rPr>
          <w:noProof/>
        </w:rPr>
        <w:instrText xml:space="preserve"> PAGEREF _Toc112156267 \h </w:instrText>
      </w:r>
      <w:r>
        <w:rPr>
          <w:noProof/>
        </w:rPr>
      </w:r>
      <w:r>
        <w:rPr>
          <w:noProof/>
        </w:rPr>
        <w:fldChar w:fldCharType="separate"/>
      </w:r>
      <w:r>
        <w:rPr>
          <w:noProof/>
        </w:rPr>
        <w:t>16</w:t>
      </w:r>
      <w:r>
        <w:rPr>
          <w:noProof/>
        </w:rPr>
        <w:fldChar w:fldCharType="end"/>
      </w:r>
    </w:p>
    <w:p w14:paraId="704BAA18" w14:textId="51020D35" w:rsidR="002D7879" w:rsidRDefault="002D7879">
      <w:pPr>
        <w:pStyle w:val="11"/>
        <w:rPr>
          <w:rFonts w:asciiTheme="minorHAnsi" w:eastAsiaTheme="minorEastAsia" w:hAnsiTheme="minorHAnsi" w:cstheme="minorBidi"/>
          <w:noProof/>
          <w:kern w:val="2"/>
          <w:sz w:val="24"/>
          <w:szCs w:val="22"/>
          <w:lang w:val="en-US" w:eastAsia="zh-TW"/>
        </w:rPr>
      </w:pPr>
      <w:r>
        <w:rPr>
          <w:noProof/>
        </w:rPr>
        <w:t>8</w:t>
      </w:r>
      <w:r>
        <w:rPr>
          <w:rFonts w:asciiTheme="minorHAnsi" w:eastAsiaTheme="minorEastAsia" w:hAnsiTheme="minorHAnsi" w:cstheme="minorBidi"/>
          <w:noProof/>
          <w:kern w:val="2"/>
          <w:sz w:val="24"/>
          <w:szCs w:val="22"/>
          <w:lang w:val="en-US" w:eastAsia="zh-TW"/>
        </w:rPr>
        <w:tab/>
      </w:r>
      <w:r>
        <w:rPr>
          <w:noProof/>
        </w:rPr>
        <w:t>Performance requirement</w:t>
      </w:r>
      <w:r>
        <w:rPr>
          <w:noProof/>
        </w:rPr>
        <w:tab/>
      </w:r>
      <w:r>
        <w:rPr>
          <w:noProof/>
        </w:rPr>
        <w:fldChar w:fldCharType="begin"/>
      </w:r>
      <w:r>
        <w:rPr>
          <w:noProof/>
        </w:rPr>
        <w:instrText xml:space="preserve"> PAGEREF _Toc112156268 \h </w:instrText>
      </w:r>
      <w:r>
        <w:rPr>
          <w:noProof/>
        </w:rPr>
      </w:r>
      <w:r>
        <w:rPr>
          <w:noProof/>
        </w:rPr>
        <w:fldChar w:fldCharType="separate"/>
      </w:r>
      <w:r>
        <w:rPr>
          <w:noProof/>
        </w:rPr>
        <w:t>16</w:t>
      </w:r>
      <w:r>
        <w:rPr>
          <w:noProof/>
        </w:rPr>
        <w:fldChar w:fldCharType="end"/>
      </w:r>
    </w:p>
    <w:p w14:paraId="21C942A5" w14:textId="6FDF783B" w:rsidR="002D7879" w:rsidRDefault="002D7879">
      <w:pPr>
        <w:pStyle w:val="11"/>
        <w:rPr>
          <w:rFonts w:asciiTheme="minorHAnsi" w:eastAsiaTheme="minorEastAsia" w:hAnsiTheme="minorHAnsi" w:cstheme="minorBidi"/>
          <w:noProof/>
          <w:kern w:val="2"/>
          <w:sz w:val="24"/>
          <w:szCs w:val="22"/>
          <w:lang w:val="en-US" w:eastAsia="zh-TW"/>
        </w:rPr>
      </w:pPr>
      <w:r w:rsidRPr="0036472D">
        <w:rPr>
          <w:rFonts w:cs="Arial"/>
          <w:noProof/>
        </w:rPr>
        <w:t>Annex &lt;A&gt; (normative):</w:t>
      </w:r>
      <w:r>
        <w:rPr>
          <w:noProof/>
        </w:rPr>
        <w:tab/>
      </w:r>
      <w:r>
        <w:rPr>
          <w:noProof/>
        </w:rPr>
        <w:fldChar w:fldCharType="begin"/>
      </w:r>
      <w:r>
        <w:rPr>
          <w:noProof/>
        </w:rPr>
        <w:instrText xml:space="preserve"> PAGEREF _Toc112156269 \h </w:instrText>
      </w:r>
      <w:r>
        <w:rPr>
          <w:noProof/>
        </w:rPr>
      </w:r>
      <w:r>
        <w:rPr>
          <w:noProof/>
        </w:rPr>
        <w:fldChar w:fldCharType="separate"/>
      </w:r>
      <w:r>
        <w:rPr>
          <w:noProof/>
        </w:rPr>
        <w:t>17</w:t>
      </w:r>
      <w:r>
        <w:rPr>
          <w:noProof/>
        </w:rPr>
        <w:fldChar w:fldCharType="end"/>
      </w:r>
    </w:p>
    <w:p w14:paraId="410E8B62" w14:textId="2AA7BC53" w:rsidR="002D7879" w:rsidRDefault="002D7879">
      <w:pPr>
        <w:pStyle w:val="11"/>
        <w:rPr>
          <w:rFonts w:asciiTheme="minorHAnsi" w:eastAsiaTheme="minorEastAsia" w:hAnsiTheme="minorHAnsi" w:cstheme="minorBidi"/>
          <w:noProof/>
          <w:kern w:val="2"/>
          <w:sz w:val="24"/>
          <w:szCs w:val="22"/>
          <w:lang w:val="en-US" w:eastAsia="zh-TW"/>
        </w:rPr>
      </w:pPr>
      <w:r w:rsidRPr="0036472D">
        <w:rPr>
          <w:noProof/>
          <w:color w:val="000000" w:themeColor="text1"/>
        </w:rPr>
        <w:t>Annex &lt;</w:t>
      </w:r>
      <w:r w:rsidRPr="0036472D">
        <w:rPr>
          <w:noProof/>
          <w:color w:val="000000" w:themeColor="text1"/>
          <w:lang w:eastAsia="zh-TW"/>
        </w:rPr>
        <w:t>B</w:t>
      </w:r>
      <w:r w:rsidRPr="0036472D">
        <w:rPr>
          <w:noProof/>
          <w:color w:val="000000" w:themeColor="text1"/>
        </w:rPr>
        <w:t>&gt; (informative):</w:t>
      </w:r>
      <w:r>
        <w:rPr>
          <w:noProof/>
        </w:rPr>
        <w:tab/>
      </w:r>
      <w:r>
        <w:rPr>
          <w:noProof/>
        </w:rPr>
        <w:fldChar w:fldCharType="begin"/>
      </w:r>
      <w:r>
        <w:rPr>
          <w:noProof/>
        </w:rPr>
        <w:instrText xml:space="preserve"> PAGEREF _Toc112156270 \h </w:instrText>
      </w:r>
      <w:r>
        <w:rPr>
          <w:noProof/>
        </w:rPr>
      </w:r>
      <w:r>
        <w:rPr>
          <w:noProof/>
        </w:rPr>
        <w:fldChar w:fldCharType="separate"/>
      </w:r>
      <w:r>
        <w:rPr>
          <w:noProof/>
        </w:rPr>
        <w:t>17</w:t>
      </w:r>
      <w:r>
        <w:rPr>
          <w:noProof/>
        </w:rPr>
        <w:fldChar w:fldCharType="end"/>
      </w:r>
    </w:p>
    <w:p w14:paraId="0B9E3498" w14:textId="22BF5B2C" w:rsidR="00080512" w:rsidRDefault="004D3578">
      <w:pPr>
        <w:rPr>
          <w:noProof/>
          <w:sz w:val="22"/>
        </w:rPr>
      </w:pPr>
      <w:r w:rsidRPr="004D3578">
        <w:rPr>
          <w:noProof/>
          <w:sz w:val="22"/>
        </w:rPr>
        <w:fldChar w:fldCharType="end"/>
      </w:r>
    </w:p>
    <w:p w14:paraId="4F546A15" w14:textId="7A28111F" w:rsidR="0074026F" w:rsidDel="00346055" w:rsidRDefault="0074026F">
      <w:pPr>
        <w:rPr>
          <w:del w:id="43" w:author="Daniel Hsieh (謝明諭)" w:date="2022-08-23T13:48:00Z"/>
        </w:rPr>
        <w:pPrChange w:id="44" w:author="Daniel Hsieh (謝明諭)" w:date="2022-08-23T13:48:00Z">
          <w:pPr>
            <w:pStyle w:val="Guidance"/>
          </w:pPr>
        </w:pPrChange>
      </w:pPr>
      <w:del w:id="45" w:author="Daniel Hsieh (謝明諭)" w:date="2022-08-23T13:48:00Z">
        <w:r w:rsidDel="00346055">
          <w:lastRenderedPageBreak/>
          <w:delText xml:space="preserve">For definitive guidance on drafting 3GPP TSs and TRs, see </w:delText>
        </w:r>
        <w:r w:rsidR="00BE0A83" w:rsidDel="00346055">
          <w:fldChar w:fldCharType="begin"/>
        </w:r>
        <w:r w:rsidR="00BE0A83" w:rsidDel="00346055">
          <w:delInstrText xml:space="preserve"> HYPERLINK "http://www.3gpp.org/DynaReport/21801.htm" </w:delInstrText>
        </w:r>
        <w:r w:rsidR="00BE0A83" w:rsidDel="00346055">
          <w:fldChar w:fldCharType="separate"/>
        </w:r>
        <w:r w:rsidRPr="0074026F" w:rsidDel="00346055">
          <w:rPr>
            <w:rStyle w:val="a8"/>
          </w:rPr>
          <w:delText>3GPP TS 21.801</w:delText>
        </w:r>
        <w:r w:rsidR="00BE0A83" w:rsidDel="00346055">
          <w:rPr>
            <w:rStyle w:val="a8"/>
          </w:rPr>
          <w:fldChar w:fldCharType="end"/>
        </w:r>
        <w:r w:rsidDel="00346055">
          <w:delText xml:space="preserve"> supplemented by the 3GPP web page </w:delText>
        </w:r>
        <w:r w:rsidR="00BE0A83" w:rsidDel="00346055">
          <w:fldChar w:fldCharType="begin"/>
        </w:r>
        <w:r w:rsidR="00BE0A83" w:rsidDel="00346055">
          <w:delInstrText xml:space="preserve"> HYPERLINK "http://www.3gpp.org/specifications-groups/delegates-corner/writing-a-new-spec" </w:delInstrText>
        </w:r>
        <w:r w:rsidR="00BE0A83" w:rsidDel="00346055">
          <w:fldChar w:fldCharType="separate"/>
        </w:r>
        <w:r w:rsidRPr="003A47E0" w:rsidDel="00346055">
          <w:rPr>
            <w:rStyle w:val="a8"/>
          </w:rPr>
          <w:delText>http://www.3gpp.org/specifications-groups/delegates-corner/writing-a-new-spec</w:delText>
        </w:r>
        <w:r w:rsidR="00BE0A83" w:rsidDel="00346055">
          <w:rPr>
            <w:rStyle w:val="a8"/>
          </w:rPr>
          <w:fldChar w:fldCharType="end"/>
        </w:r>
        <w:r w:rsidDel="00346055">
          <w:delText xml:space="preserve">. </w:delText>
        </w:r>
      </w:del>
    </w:p>
    <w:p w14:paraId="747690AD" w14:textId="5B87A4D5" w:rsidR="0074026F" w:rsidRPr="007B600E" w:rsidRDefault="0074026F">
      <w:pPr>
        <w:pPrChange w:id="46" w:author="Daniel Hsieh (謝明諭)" w:date="2022-08-23T13:48:00Z">
          <w:pPr>
            <w:pStyle w:val="Guidance"/>
          </w:pPr>
        </w:pPrChange>
      </w:pPr>
      <w:del w:id="47" w:author="Daniel Hsieh (謝明諭)" w:date="2022-08-23T13:48:00Z">
        <w:r w:rsidDel="00346055">
          <w:delText>Ensure all blue guidance text is removed before submitting the TS/TR to the TSG for approval.</w:delText>
        </w:r>
      </w:del>
    </w:p>
    <w:p w14:paraId="03993004" w14:textId="77777777" w:rsidR="00080512" w:rsidRDefault="00080512">
      <w:pPr>
        <w:pStyle w:val="1"/>
      </w:pPr>
      <w:bookmarkStart w:id="48" w:name="foreword"/>
      <w:bookmarkStart w:id="49" w:name="_Toc112156161"/>
      <w:bookmarkEnd w:id="48"/>
      <w:r w:rsidRPr="004D3578">
        <w:t>Foreword</w:t>
      </w:r>
      <w:bookmarkEnd w:id="49"/>
    </w:p>
    <w:p w14:paraId="26D3C3F9" w14:textId="2E15AA5E" w:rsidR="007B600E" w:rsidRDefault="0074026F" w:rsidP="007B600E">
      <w:pPr>
        <w:pStyle w:val="Guidance"/>
      </w:pPr>
      <w:del w:id="50" w:author="Daniel Hsieh (謝明諭)" w:date="2022-08-23T13:49:00Z">
        <w:r w:rsidDel="00346055">
          <w:delText>This clause is mandatory; do not alter the text in any way</w:delText>
        </w:r>
        <w:r w:rsidR="00465515" w:rsidDel="00346055">
          <w:delText xml:space="preserve"> other than to choose between "Specification" and "Report"</w:delText>
        </w:r>
        <w:r w:rsidDel="00346055">
          <w:delText xml:space="preserve">. </w:delText>
        </w:r>
      </w:del>
    </w:p>
    <w:p w14:paraId="2511FBFA" w14:textId="77777777" w:rsidR="00080512" w:rsidRPr="004D3578" w:rsidRDefault="00080512">
      <w:r w:rsidRPr="004D3578">
        <w:t xml:space="preserve">This Technical </w:t>
      </w:r>
      <w:bookmarkStart w:id="51" w:name="spectype3"/>
      <w:r w:rsidRPr="00346055">
        <w:rPr>
          <w:rPrChange w:id="52" w:author="Daniel Hsieh (謝明諭)" w:date="2022-08-23T13:49:00Z">
            <w:rPr>
              <w:highlight w:val="yellow"/>
            </w:rPr>
          </w:rPrChange>
        </w:rPr>
        <w:t>Specification</w:t>
      </w:r>
      <w:r w:rsidR="00602AEA" w:rsidRPr="00346055">
        <w:rPr>
          <w:rPrChange w:id="53" w:author="Daniel Hsieh (謝明諭)" w:date="2022-08-23T13:49:00Z">
            <w:rPr>
              <w:highlight w:val="yellow"/>
            </w:rPr>
          </w:rPrChange>
        </w:rPr>
        <w:t>|Report</w:t>
      </w:r>
      <w:bookmarkEnd w:id="5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4E929470" w:rsidR="00465515" w:rsidDel="00346055" w:rsidRDefault="00465515" w:rsidP="00465515">
      <w:pPr>
        <w:pStyle w:val="Guidance"/>
        <w:rPr>
          <w:del w:id="54" w:author="Daniel Hsieh (謝明諭)" w:date="2022-08-23T13:49:00Z"/>
        </w:rPr>
      </w:pPr>
      <w:del w:id="55" w:author="Daniel Hsieh (謝明諭)" w:date="2022-08-23T13:49:00Z">
        <w:r w:rsidDel="00346055">
          <w:delText>In drafting the TS/TR</w:delText>
        </w:r>
        <w:r w:rsidR="00D76048" w:rsidDel="00346055">
          <w:delText>,</w:delText>
        </w:r>
        <w:r w:rsidDel="00346055">
          <w:delText xml:space="preserve"> pay particular attention to the use of modal auxiliary verbs!</w:delText>
        </w:r>
        <w:r w:rsidR="00D76048" w:rsidDel="00346055">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0619CD6" w:rsidR="00080512" w:rsidRPr="004D3578" w:rsidDel="00346055" w:rsidRDefault="00080512">
      <w:pPr>
        <w:pStyle w:val="1"/>
        <w:rPr>
          <w:del w:id="56" w:author="Daniel Hsieh (謝明諭)" w:date="2022-08-23T13:49:00Z"/>
        </w:rPr>
      </w:pPr>
      <w:bookmarkStart w:id="57" w:name="introduction"/>
      <w:bookmarkEnd w:id="57"/>
      <w:del w:id="58" w:author="Daniel Hsieh (謝明諭)" w:date="2022-08-23T13:49:00Z">
        <w:r w:rsidRPr="004D3578" w:rsidDel="00346055">
          <w:delText>Introduction</w:delText>
        </w:r>
      </w:del>
    </w:p>
    <w:p w14:paraId="6A7CE5D7" w14:textId="32E2640B" w:rsidR="00080512" w:rsidRPr="004D3578" w:rsidDel="00346055" w:rsidRDefault="00080512">
      <w:pPr>
        <w:pStyle w:val="Guidance"/>
        <w:rPr>
          <w:del w:id="59" w:author="Daniel Hsieh (謝明諭)" w:date="2022-08-23T13:49:00Z"/>
        </w:rPr>
      </w:pPr>
      <w:del w:id="60" w:author="Daniel Hsieh (謝明諭)" w:date="2022-08-23T13:49:00Z">
        <w:r w:rsidRPr="004D3578" w:rsidDel="00346055">
          <w:delText xml:space="preserve">This clause is optional. If it exists, it </w:delText>
        </w:r>
        <w:r w:rsidR="00465515" w:rsidDel="00346055">
          <w:delText>shall</w:delText>
        </w:r>
        <w:r w:rsidRPr="004D3578" w:rsidDel="00346055">
          <w:delText xml:space="preserve"> </w:delText>
        </w:r>
        <w:r w:rsidR="00465515" w:rsidDel="00346055">
          <w:delText xml:space="preserve">be </w:delText>
        </w:r>
        <w:r w:rsidRPr="004D3578" w:rsidDel="00346055">
          <w:delText>the second unnumbered clause.</w:delText>
        </w:r>
      </w:del>
    </w:p>
    <w:p w14:paraId="01DFD7F4" w14:textId="77777777" w:rsidR="000D4988" w:rsidRDefault="000D4988" w:rsidP="000D4988">
      <w:r w:rsidRPr="004D3578">
        <w:br w:type="page"/>
      </w:r>
    </w:p>
    <w:p w14:paraId="036C51A2" w14:textId="77777777" w:rsidR="000D4988" w:rsidRPr="004D3578" w:rsidRDefault="000D4988" w:rsidP="000D4988">
      <w:pPr>
        <w:pStyle w:val="1"/>
      </w:pPr>
      <w:r>
        <w:rPr>
          <w:rFonts w:hint="eastAsia"/>
          <w:lang w:eastAsia="zh-TW"/>
        </w:rPr>
        <w:lastRenderedPageBreak/>
        <w:t>1</w:t>
      </w:r>
      <w:r w:rsidRPr="004D3578">
        <w:tab/>
      </w:r>
      <w:r>
        <w:t>Scope</w:t>
      </w:r>
    </w:p>
    <w:p w14:paraId="59593703" w14:textId="16B22715" w:rsidR="00080512" w:rsidRPr="004D3578" w:rsidDel="00346055" w:rsidRDefault="00080512">
      <w:pPr>
        <w:pStyle w:val="Guidance"/>
        <w:rPr>
          <w:del w:id="61" w:author="Daniel Hsieh (謝明諭)" w:date="2022-08-23T13:50:00Z"/>
        </w:rPr>
      </w:pPr>
      <w:del w:id="62" w:author="Daniel Hsieh (謝明諭)" w:date="2022-08-23T13:50:00Z">
        <w:r w:rsidRPr="004D3578" w:rsidDel="00346055">
          <w:delText>This clause shall start on a new page.</w:delText>
        </w:r>
      </w:del>
    </w:p>
    <w:p w14:paraId="29DC1C3B" w14:textId="77777777" w:rsidR="00346055" w:rsidRDefault="00080512" w:rsidP="00346055">
      <w:pPr>
        <w:rPr>
          <w:ins w:id="63" w:author="Daniel Hsieh (謝明諭)" w:date="2022-08-23T13:50:00Z"/>
        </w:rPr>
      </w:pPr>
      <w:del w:id="64" w:author="Daniel Hsieh (謝明諭)" w:date="2022-08-23T13:50:00Z">
        <w:r w:rsidRPr="004D3578" w:rsidDel="00346055">
          <w:delText>The present document …</w:delText>
        </w:r>
      </w:del>
      <w:ins w:id="65" w:author="Daniel Hsieh (謝明諭)" w:date="2022-08-23T13:50:00Z">
        <w:r w:rsidR="00346055" w:rsidRPr="00E10A5F">
          <w:t>The present document establishes the minimum RF characteristics and minimum performance requirements for E-UTRA User Equipment (UE) operating satellite access</w:t>
        </w:r>
        <w:r w:rsidR="00346055">
          <w:t>.</w:t>
        </w:r>
      </w:ins>
    </w:p>
    <w:p w14:paraId="794720D9" w14:textId="77777777" w:rsidR="00080512" w:rsidRPr="004D3578" w:rsidRDefault="00080512">
      <w:pPr>
        <w:pStyle w:val="1"/>
      </w:pPr>
      <w:bookmarkStart w:id="66" w:name="references"/>
      <w:bookmarkStart w:id="67" w:name="_Toc112156163"/>
      <w:bookmarkEnd w:id="66"/>
      <w:r w:rsidRPr="004D3578">
        <w:t>2</w:t>
      </w:r>
      <w:r w:rsidRPr="004D3578">
        <w:tab/>
        <w:t>References</w:t>
      </w:r>
      <w:bookmarkEnd w:id="6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1D14575A" w:rsidR="00080512" w:rsidRPr="004D3578" w:rsidDel="00346055" w:rsidRDefault="00080512">
      <w:pPr>
        <w:pStyle w:val="Guidance"/>
        <w:rPr>
          <w:del w:id="68" w:author="Daniel Hsieh (謝明諭)" w:date="2022-08-23T13:50:00Z"/>
        </w:rPr>
      </w:pPr>
      <w:del w:id="69" w:author="Daniel Hsieh (謝明諭)" w:date="2022-08-23T13:50:00Z">
        <w:r w:rsidRPr="004D3578" w:rsidDel="00346055">
          <w:delText xml:space="preserve">It is preferred that the reference to </w:delText>
        </w:r>
        <w:r w:rsidR="000270B9" w:rsidDel="00346055">
          <w:delText>TR </w:delText>
        </w:r>
        <w:r w:rsidRPr="004D3578" w:rsidDel="00346055">
          <w:delText>21.905 be the first in the list.</w:delText>
        </w:r>
      </w:del>
    </w:p>
    <w:p w14:paraId="24ACB616" w14:textId="77777777" w:rsidR="00080512" w:rsidRPr="004D3578" w:rsidRDefault="00080512">
      <w:pPr>
        <w:pStyle w:val="1"/>
      </w:pPr>
      <w:bookmarkStart w:id="70" w:name="definitions"/>
      <w:bookmarkStart w:id="71" w:name="_Toc112156164"/>
      <w:bookmarkEnd w:id="70"/>
      <w:r w:rsidRPr="004D3578">
        <w:t>3</w:t>
      </w:r>
      <w:r w:rsidRPr="004D3578">
        <w:tab/>
        <w:t>Definitions</w:t>
      </w:r>
      <w:r w:rsidR="00602AEA">
        <w:t xml:space="preserve"> of terms, symbols and abbreviations</w:t>
      </w:r>
      <w:bookmarkEnd w:id="71"/>
    </w:p>
    <w:p w14:paraId="10D23EAA" w14:textId="4EB9E31B" w:rsidR="00080512" w:rsidRPr="004D3578" w:rsidDel="00346055" w:rsidRDefault="00BA19ED">
      <w:pPr>
        <w:pStyle w:val="Guidance"/>
        <w:rPr>
          <w:del w:id="72" w:author="Daniel Hsieh (謝明諭)" w:date="2022-08-23T13:50:00Z"/>
        </w:rPr>
      </w:pPr>
      <w:del w:id="73" w:author="Daniel Hsieh (謝明諭)" w:date="2022-08-23T13:50:00Z">
        <w:r w:rsidDel="00346055">
          <w:delText xml:space="preserve">This clause and its three </w:delText>
        </w:r>
        <w:r w:rsidR="000270B9" w:rsidDel="00346055">
          <w:delText>(</w:delText>
        </w:r>
        <w:r w:rsidDel="00346055">
          <w:delText>sub</w:delText>
        </w:r>
        <w:r w:rsidR="000270B9" w:rsidDel="00346055">
          <w:delText xml:space="preserve">) </w:delText>
        </w:r>
        <w:r w:rsidDel="00346055">
          <w:delText>clauses are mandatory. The contents shall be shown as "void" if the TS/TR does not define any terms, symbols, or abbreviations.</w:delText>
        </w:r>
      </w:del>
    </w:p>
    <w:p w14:paraId="6CBABCF9" w14:textId="77777777" w:rsidR="00080512" w:rsidRPr="004D3578" w:rsidRDefault="00080512">
      <w:pPr>
        <w:pStyle w:val="21"/>
      </w:pPr>
      <w:bookmarkStart w:id="74" w:name="_Toc112156165"/>
      <w:r w:rsidRPr="004D3578">
        <w:t>3.1</w:t>
      </w:r>
      <w:r w:rsidRPr="004D3578">
        <w:tab/>
      </w:r>
      <w:r w:rsidR="002B6339">
        <w:t>Terms</w:t>
      </w:r>
      <w:bookmarkEnd w:id="7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C30C4BF" w:rsidR="00080512" w:rsidRPr="004D3578" w:rsidDel="00346055" w:rsidRDefault="00080512">
      <w:pPr>
        <w:pStyle w:val="Guidance"/>
        <w:rPr>
          <w:del w:id="75" w:author="Daniel Hsieh (謝明諭)" w:date="2022-08-23T13:51:00Z"/>
        </w:rPr>
      </w:pPr>
      <w:del w:id="76" w:author="Daniel Hsieh (謝明諭)" w:date="2022-08-23T13:51:00Z">
        <w:r w:rsidRPr="004D3578" w:rsidDel="00346055">
          <w:delText>Definition format (Normal)</w:delText>
        </w:r>
      </w:del>
    </w:p>
    <w:p w14:paraId="090E5623" w14:textId="77777777" w:rsidR="00080512" w:rsidRPr="00346055" w:rsidRDefault="00080512">
      <w:pPr>
        <w:pStyle w:val="Guidance"/>
        <w:rPr>
          <w:color w:val="000000" w:themeColor="text1"/>
          <w:rPrChange w:id="77" w:author="Daniel Hsieh (謝明諭)" w:date="2022-08-23T13:51:00Z">
            <w:rPr/>
          </w:rPrChange>
        </w:rPr>
      </w:pPr>
      <w:r w:rsidRPr="00346055">
        <w:rPr>
          <w:b/>
          <w:color w:val="000000" w:themeColor="text1"/>
          <w:rPrChange w:id="78" w:author="Daniel Hsieh (謝明諭)" w:date="2022-08-23T13:51:00Z">
            <w:rPr>
              <w:b/>
            </w:rPr>
          </w:rPrChange>
        </w:rPr>
        <w:t>&lt;defined term&gt;:</w:t>
      </w:r>
      <w:r w:rsidRPr="00346055">
        <w:rPr>
          <w:color w:val="000000" w:themeColor="text1"/>
          <w:rPrChange w:id="79" w:author="Daniel Hsieh (謝明諭)" w:date="2022-08-23T13:51:00Z">
            <w:rPr/>
          </w:rPrChange>
        </w:rPr>
        <w:t xml:space="preserve"> &lt;definition&gt;.</w:t>
      </w:r>
    </w:p>
    <w:p w14:paraId="060B24CE" w14:textId="46EE35E3" w:rsidR="00080512" w:rsidRPr="004D3578" w:rsidRDefault="00080512">
      <w:del w:id="80" w:author="Daniel Hsieh (謝明諭)" w:date="2022-08-23T13:51:00Z">
        <w:r w:rsidRPr="004D3578" w:rsidDel="00346055">
          <w:rPr>
            <w:b/>
          </w:rPr>
          <w:delText>example:</w:delText>
        </w:r>
        <w:r w:rsidRPr="004D3578" w:rsidDel="00346055">
          <w:delText xml:space="preserve"> text used to clarify abstract rules by applying them literally.</w:delText>
        </w:r>
      </w:del>
    </w:p>
    <w:p w14:paraId="748FAD21" w14:textId="77777777" w:rsidR="00080512" w:rsidRPr="004D3578" w:rsidRDefault="00080512">
      <w:pPr>
        <w:pStyle w:val="21"/>
      </w:pPr>
      <w:bookmarkStart w:id="81" w:name="_Toc112156166"/>
      <w:r w:rsidRPr="004D3578">
        <w:t>3.2</w:t>
      </w:r>
      <w:r w:rsidRPr="004D3578">
        <w:tab/>
        <w:t>Symbols</w:t>
      </w:r>
      <w:bookmarkEnd w:id="81"/>
    </w:p>
    <w:p w14:paraId="46F1B0F7" w14:textId="77777777" w:rsidR="00080512" w:rsidRPr="004D3578" w:rsidRDefault="00080512">
      <w:pPr>
        <w:keepNext/>
      </w:pPr>
      <w:r w:rsidRPr="004D3578">
        <w:t>For the purposes of the present document, the following symbols apply:</w:t>
      </w:r>
    </w:p>
    <w:p w14:paraId="411ED5D0" w14:textId="2F1E33B5" w:rsidR="00080512" w:rsidRPr="004D3578" w:rsidDel="00346055" w:rsidRDefault="00080512">
      <w:pPr>
        <w:pStyle w:val="Guidance"/>
        <w:rPr>
          <w:del w:id="82" w:author="Daniel Hsieh (謝明諭)" w:date="2022-08-23T13:51:00Z"/>
        </w:rPr>
      </w:pPr>
      <w:del w:id="83" w:author="Daniel Hsieh (謝明諭)" w:date="2022-08-23T13:51:00Z">
        <w:r w:rsidRPr="004D3578" w:rsidDel="00346055">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84" w:name="_Toc112156167"/>
      <w:r w:rsidRPr="004D3578">
        <w:lastRenderedPageBreak/>
        <w:t>3.3</w:t>
      </w:r>
      <w:r w:rsidRPr="004D3578">
        <w:tab/>
        <w:t>Abbreviations</w:t>
      </w:r>
      <w:bookmarkEnd w:id="8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5CA3428B" w:rsidR="00080512" w:rsidRPr="004D3578" w:rsidDel="00067A46" w:rsidRDefault="00080512">
      <w:pPr>
        <w:pStyle w:val="Guidance"/>
        <w:keepNext/>
        <w:rPr>
          <w:del w:id="85" w:author="Daniel Hsieh (謝明諭)" w:date="2022-08-23T13:51:00Z"/>
        </w:rPr>
      </w:pPr>
      <w:del w:id="86" w:author="Daniel Hsieh (謝明諭)" w:date="2022-08-23T13:51:00Z">
        <w:r w:rsidRPr="004D3578" w:rsidDel="00067A46">
          <w:delText>Abbreviation format (EW)</w:delText>
        </w:r>
      </w:del>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69CEDF14" w14:textId="297A8FFB" w:rsidR="007A69BF" w:rsidRDefault="007A69BF" w:rsidP="007A69BF">
      <w:pPr>
        <w:pStyle w:val="EW"/>
        <w:ind w:left="0" w:firstLine="0"/>
      </w:pPr>
    </w:p>
    <w:p w14:paraId="67F034EB" w14:textId="77777777" w:rsidR="0076128F" w:rsidRPr="0002348A" w:rsidRDefault="0076128F" w:rsidP="0076128F">
      <w:pPr>
        <w:pStyle w:val="1"/>
        <w:pBdr>
          <w:top w:val="none" w:sz="0" w:space="0" w:color="auto"/>
        </w:pBdr>
      </w:pPr>
      <w:bookmarkStart w:id="87" w:name="_Toc111062004"/>
      <w:bookmarkStart w:id="88" w:name="_Toc112156168"/>
      <w:r w:rsidRPr="0002348A">
        <w:t>4</w:t>
      </w:r>
      <w:r w:rsidRPr="0002348A">
        <w:tab/>
        <w:t>General</w:t>
      </w:r>
      <w:bookmarkEnd w:id="87"/>
      <w:bookmarkEnd w:id="88"/>
    </w:p>
    <w:p w14:paraId="052AFFB4" w14:textId="77777777" w:rsidR="0076128F" w:rsidRDefault="0076128F" w:rsidP="0076128F">
      <w:pPr>
        <w:pStyle w:val="21"/>
        <w:rPr>
          <w:snapToGrid w:val="0"/>
        </w:rPr>
      </w:pPr>
      <w:bookmarkStart w:id="89" w:name="_Toc368026185"/>
      <w:bookmarkStart w:id="90" w:name="_Toc111062005"/>
      <w:bookmarkStart w:id="91" w:name="_Toc112156169"/>
      <w:r w:rsidRPr="0002348A">
        <w:rPr>
          <w:snapToGrid w:val="0"/>
        </w:rPr>
        <w:t>4.1</w:t>
      </w:r>
      <w:r w:rsidRPr="0002348A">
        <w:rPr>
          <w:snapToGrid w:val="0"/>
        </w:rPr>
        <w:tab/>
        <w:t>Relationship between minimum requirements and test requirements</w:t>
      </w:r>
      <w:bookmarkEnd w:id="89"/>
      <w:bookmarkEnd w:id="90"/>
      <w:bookmarkEnd w:id="91"/>
    </w:p>
    <w:p w14:paraId="5DA0582F" w14:textId="77777777" w:rsidR="0076128F" w:rsidRPr="00923884" w:rsidRDefault="0076128F" w:rsidP="0076128F"/>
    <w:p w14:paraId="6B63DAF6" w14:textId="77777777" w:rsidR="0076128F" w:rsidRDefault="0076128F" w:rsidP="0076128F">
      <w:pPr>
        <w:pStyle w:val="21"/>
        <w:rPr>
          <w:snapToGrid w:val="0"/>
        </w:rPr>
      </w:pPr>
      <w:bookmarkStart w:id="92" w:name="_Toc368026186"/>
      <w:bookmarkStart w:id="93" w:name="_Toc111062006"/>
      <w:bookmarkStart w:id="94" w:name="_Toc112156170"/>
      <w:r w:rsidRPr="0002348A">
        <w:rPr>
          <w:snapToGrid w:val="0"/>
        </w:rPr>
        <w:t>4.2</w:t>
      </w:r>
      <w:r w:rsidRPr="0002348A">
        <w:rPr>
          <w:snapToGrid w:val="0"/>
        </w:rPr>
        <w:tab/>
        <w:t>Applicability of minimum requirements</w:t>
      </w:r>
      <w:bookmarkEnd w:id="92"/>
      <w:bookmarkEnd w:id="93"/>
      <w:bookmarkEnd w:id="94"/>
    </w:p>
    <w:p w14:paraId="70D4120A" w14:textId="77777777" w:rsidR="0076128F" w:rsidRPr="00CA2858" w:rsidRDefault="0076128F" w:rsidP="0076128F"/>
    <w:p w14:paraId="12C50172" w14:textId="77777777" w:rsidR="0076128F" w:rsidRPr="0002348A" w:rsidRDefault="0076128F" w:rsidP="0076128F">
      <w:pPr>
        <w:pStyle w:val="21"/>
        <w:rPr>
          <w:snapToGrid w:val="0"/>
        </w:rPr>
      </w:pPr>
      <w:bookmarkStart w:id="95" w:name="_Toc368026187"/>
      <w:bookmarkStart w:id="96" w:name="_Toc111062007"/>
      <w:bookmarkStart w:id="97" w:name="_Toc112156171"/>
      <w:r w:rsidRPr="0002348A">
        <w:rPr>
          <w:snapToGrid w:val="0"/>
        </w:rPr>
        <w:t>4.3</w:t>
      </w:r>
      <w:r w:rsidRPr="0002348A">
        <w:rPr>
          <w:snapToGrid w:val="0"/>
        </w:rPr>
        <w:tab/>
      </w:r>
      <w:bookmarkStart w:id="98" w:name="_Hlk108476555"/>
      <w:bookmarkEnd w:id="95"/>
      <w:r w:rsidRPr="0002348A">
        <w:rPr>
          <w:snapToGrid w:val="0"/>
        </w:rPr>
        <w:t>Specification Suffix Information</w:t>
      </w:r>
      <w:bookmarkEnd w:id="96"/>
      <w:bookmarkEnd w:id="97"/>
      <w:bookmarkEnd w:id="98"/>
    </w:p>
    <w:p w14:paraId="2AD536FA" w14:textId="04B9A87D" w:rsidR="0076128F" w:rsidRPr="00983A3D" w:rsidRDefault="0076128F" w:rsidP="0076128F">
      <w:pPr>
        <w:rPr>
          <w:i/>
          <w:iCs/>
          <w:color w:val="FF0000"/>
          <w:lang w:eastAsia="zh-TW"/>
        </w:rPr>
      </w:pPr>
      <w:r w:rsidRPr="00983A3D">
        <w:rPr>
          <w:i/>
          <w:iCs/>
          <w:color w:val="FF0000"/>
          <w:lang w:eastAsia="zh-TW"/>
        </w:rPr>
        <w:t>&lt;</w:t>
      </w:r>
      <w:r w:rsidR="00C97F96" w:rsidRPr="00C97F96">
        <w:rPr>
          <w:i/>
          <w:iCs/>
          <w:color w:val="FF0000"/>
          <w:lang w:eastAsia="zh-TW"/>
        </w:rPr>
        <w:t xml:space="preserve"> Editor’s note: </w:t>
      </w:r>
      <w:del w:id="99" w:author="Daniel Hsieh (謝明諭)" w:date="2022-08-23T13:52:00Z">
        <w:r w:rsidR="00C97F96" w:rsidRPr="00C97F96" w:rsidDel="00067A46">
          <w:rPr>
            <w:i/>
            <w:iCs/>
            <w:color w:val="FF0000"/>
            <w:lang w:eastAsia="zh-TW"/>
          </w:rPr>
          <w:delText>The usage of this suffix requires further discussion</w:delText>
        </w:r>
        <w:r w:rsidR="00C97F96" w:rsidDel="00067A46">
          <w:rPr>
            <w:i/>
            <w:iCs/>
            <w:color w:val="FF0000"/>
            <w:lang w:eastAsia="zh-TW"/>
          </w:rPr>
          <w:delText>.</w:delText>
        </w:r>
      </w:del>
      <w:ins w:id="100" w:author="Daniel Hsieh (謝明諭)" w:date="2022-08-23T13:52:00Z">
        <w:r w:rsidR="00067A46" w:rsidRPr="00067A46">
          <w:rPr>
            <w:i/>
            <w:iCs/>
            <w:color w:val="FF0000"/>
            <w:lang w:eastAsia="zh-TW"/>
          </w:rPr>
          <w:t xml:space="preserve"> </w:t>
        </w:r>
        <w:r w:rsidR="00067A46">
          <w:rPr>
            <w:i/>
            <w:iCs/>
            <w:color w:val="FF0000"/>
            <w:lang w:eastAsia="zh-TW"/>
          </w:rPr>
          <w:t>Reserved</w:t>
        </w:r>
        <w:r w:rsidR="00067A46" w:rsidRPr="00983A3D">
          <w:rPr>
            <w:i/>
            <w:iCs/>
            <w:color w:val="FF0000"/>
            <w:lang w:eastAsia="zh-TW"/>
          </w:rPr>
          <w:t xml:space="preserve"> </w:t>
        </w:r>
      </w:ins>
      <w:r w:rsidRPr="00983A3D">
        <w:rPr>
          <w:i/>
          <w:iCs/>
          <w:color w:val="FF0000"/>
          <w:lang w:eastAsia="zh-TW"/>
        </w:rPr>
        <w:t>&gt;</w:t>
      </w:r>
    </w:p>
    <w:p w14:paraId="50AAD003" w14:textId="77777777" w:rsidR="0076128F" w:rsidRDefault="0076128F" w:rsidP="0076128F">
      <w:pPr>
        <w:pStyle w:val="21"/>
        <w:rPr>
          <w:snapToGrid w:val="0"/>
        </w:rPr>
      </w:pPr>
      <w:bookmarkStart w:id="101" w:name="_Toc368026189"/>
      <w:bookmarkStart w:id="102" w:name="_Toc111062008"/>
      <w:bookmarkStart w:id="103" w:name="_Toc112156172"/>
      <w:r w:rsidRPr="0002348A">
        <w:rPr>
          <w:snapToGrid w:val="0"/>
        </w:rPr>
        <w:t>4.4</w:t>
      </w:r>
      <w:r w:rsidRPr="0002348A">
        <w:rPr>
          <w:snapToGrid w:val="0"/>
        </w:rPr>
        <w:tab/>
        <w:t>RF requirements in later releases</w:t>
      </w:r>
      <w:bookmarkEnd w:id="101"/>
      <w:bookmarkEnd w:id="102"/>
      <w:bookmarkEnd w:id="103"/>
    </w:p>
    <w:p w14:paraId="0CD4874A" w14:textId="77777777" w:rsidR="0076128F" w:rsidRPr="00CA2858" w:rsidRDefault="0076128F" w:rsidP="0076128F"/>
    <w:p w14:paraId="5056C9F8" w14:textId="77777777" w:rsidR="0076128F" w:rsidRPr="0002348A" w:rsidRDefault="0076128F" w:rsidP="0076128F">
      <w:pPr>
        <w:pStyle w:val="1"/>
        <w:pBdr>
          <w:top w:val="none" w:sz="0" w:space="0" w:color="auto"/>
        </w:pBdr>
      </w:pPr>
      <w:bookmarkStart w:id="104" w:name="_Toc368026190"/>
      <w:bookmarkStart w:id="105" w:name="_Toc111062009"/>
      <w:bookmarkStart w:id="106" w:name="_Toc112156173"/>
      <w:r w:rsidRPr="0002348A">
        <w:t>5</w:t>
      </w:r>
      <w:r w:rsidRPr="0002348A">
        <w:tab/>
        <w:t>Operating bands and channel arrangement</w:t>
      </w:r>
      <w:bookmarkEnd w:id="104"/>
      <w:bookmarkEnd w:id="105"/>
      <w:bookmarkEnd w:id="106"/>
    </w:p>
    <w:p w14:paraId="2C8F0FC1" w14:textId="77777777" w:rsidR="0076128F" w:rsidRDefault="0076128F" w:rsidP="0076128F">
      <w:pPr>
        <w:pStyle w:val="21"/>
      </w:pPr>
      <w:bookmarkStart w:id="107" w:name="_Toc368026191"/>
      <w:bookmarkStart w:id="108" w:name="_Toc111062010"/>
      <w:bookmarkStart w:id="109" w:name="_Toc112156174"/>
      <w:r w:rsidRPr="0002348A">
        <w:t>5.1</w:t>
      </w:r>
      <w:r w:rsidRPr="0002348A">
        <w:tab/>
        <w:t>General</w:t>
      </w:r>
      <w:bookmarkEnd w:id="107"/>
      <w:bookmarkEnd w:id="108"/>
      <w:bookmarkEnd w:id="109"/>
    </w:p>
    <w:p w14:paraId="075C1EBB" w14:textId="50DD0272" w:rsidR="0076128F" w:rsidRPr="0002348A" w:rsidRDefault="0076128F" w:rsidP="0076128F">
      <w:pPr>
        <w:rPr>
          <w:lang w:eastAsia="zh-TW"/>
        </w:rPr>
      </w:pPr>
      <w:del w:id="110" w:author="Daniel Hsieh (謝明諭)" w:date="2022-08-23T13:53:00Z">
        <w:r w:rsidRPr="003C52BE" w:rsidDel="00F95C2B">
          <w:rPr>
            <w:rFonts w:hint="eastAsia"/>
            <w:i/>
            <w:color w:val="0000FF"/>
            <w:lang w:eastAsia="zh-TW"/>
          </w:rPr>
          <w:delText>&lt;Text will be added&gt;</w:delText>
        </w:r>
      </w:del>
    </w:p>
    <w:p w14:paraId="7413A793" w14:textId="77777777" w:rsidR="0076128F" w:rsidRPr="0002348A" w:rsidRDefault="0076128F" w:rsidP="0076128F"/>
    <w:p w14:paraId="3110A2B9" w14:textId="77777777" w:rsidR="0076128F" w:rsidRDefault="0076128F" w:rsidP="0076128F">
      <w:pPr>
        <w:pStyle w:val="21"/>
      </w:pPr>
      <w:bookmarkStart w:id="111" w:name="_Toc368026195"/>
      <w:bookmarkStart w:id="112" w:name="_Toc111062011"/>
      <w:bookmarkStart w:id="113" w:name="_Toc112156175"/>
      <w:r w:rsidRPr="0002348A">
        <w:t>5.2</w:t>
      </w:r>
      <w:r w:rsidRPr="0002348A">
        <w:tab/>
        <w:t>Operating bands</w:t>
      </w:r>
      <w:bookmarkEnd w:id="111"/>
      <w:bookmarkEnd w:id="112"/>
      <w:bookmarkEnd w:id="113"/>
    </w:p>
    <w:p w14:paraId="262566A0" w14:textId="7681655F" w:rsidR="0076128F" w:rsidRPr="00C838B3" w:rsidRDefault="0076128F" w:rsidP="0076128F">
      <w:pPr>
        <w:rPr>
          <w:lang w:eastAsia="zh-TW"/>
        </w:rPr>
      </w:pPr>
      <w:del w:id="114" w:author="Daniel Hsieh (謝明諭)" w:date="2022-08-23T13:53:00Z">
        <w:r w:rsidRPr="003C52BE" w:rsidDel="00F95C2B">
          <w:rPr>
            <w:rFonts w:hint="eastAsia"/>
            <w:i/>
            <w:color w:val="0000FF"/>
            <w:lang w:eastAsia="zh-TW"/>
          </w:rPr>
          <w:delText>&lt;Text will be added&gt;</w:delText>
        </w:r>
      </w:del>
      <w:ins w:id="115" w:author="Daniel Hsieh (謝明諭)" w:date="2022-08-23T13:54:00Z">
        <w:r w:rsidR="003D5AEB">
          <w:rPr>
            <w:i/>
            <w:color w:val="0000FF"/>
            <w:lang w:eastAsia="zh-TW"/>
          </w:rPr>
          <w:t xml:space="preserve"> </w:t>
        </w:r>
      </w:ins>
    </w:p>
    <w:p w14:paraId="03DECF89" w14:textId="6640CD80" w:rsidR="0076128F" w:rsidRDefault="0076128F" w:rsidP="0076128F">
      <w:pPr>
        <w:pStyle w:val="21"/>
        <w:rPr>
          <w:lang w:eastAsia="zh-CN"/>
        </w:rPr>
      </w:pPr>
      <w:bookmarkStart w:id="116" w:name="_Toc111062012"/>
      <w:del w:id="117" w:author="Daniel Hsieh (謝明諭)" w:date="2022-08-23T13:55:00Z">
        <w:r w:rsidRPr="0053207E" w:rsidDel="00BA2033">
          <w:delText>[</w:delText>
        </w:r>
      </w:del>
      <w:bookmarkStart w:id="118" w:name="_Toc112156176"/>
      <w:r w:rsidRPr="0053207E">
        <w:t>5.2</w:t>
      </w:r>
      <w:r w:rsidRPr="0053207E">
        <w:rPr>
          <w:lang w:eastAsia="zh-CN"/>
        </w:rPr>
        <w:t>A</w:t>
      </w:r>
      <w:r w:rsidRPr="0053207E">
        <w:tab/>
        <w:t>O</w:t>
      </w:r>
      <w:r w:rsidRPr="0002348A">
        <w:t>perating bands</w:t>
      </w:r>
      <w:r w:rsidRPr="0002348A">
        <w:rPr>
          <w:lang w:eastAsia="zh-CN"/>
        </w:rPr>
        <w:t xml:space="preserve"> for UE category M1</w:t>
      </w:r>
      <w:bookmarkEnd w:id="118"/>
      <w:del w:id="119" w:author="Daniel Hsieh (謝明諭)" w:date="2022-08-23T13:59:00Z">
        <w:r w:rsidDel="00F429FB">
          <w:rPr>
            <w:lang w:eastAsia="zh-CN"/>
          </w:rPr>
          <w:delText>]</w:delText>
        </w:r>
      </w:del>
      <w:bookmarkEnd w:id="116"/>
    </w:p>
    <w:p w14:paraId="15CC7238" w14:textId="6BC0D964" w:rsidR="0076128F" w:rsidRPr="0002348A" w:rsidRDefault="0076128F" w:rsidP="0076128F">
      <w:pPr>
        <w:rPr>
          <w:lang w:eastAsia="zh-TW"/>
        </w:rPr>
      </w:pPr>
      <w:del w:id="120" w:author="Daniel Hsieh (謝明諭)" w:date="2022-08-23T13:54:00Z">
        <w:r w:rsidRPr="003C52BE" w:rsidDel="00F95C2B">
          <w:rPr>
            <w:rFonts w:hint="eastAsia"/>
            <w:i/>
            <w:color w:val="0000FF"/>
            <w:lang w:eastAsia="zh-TW"/>
          </w:rPr>
          <w:delText>&lt;Text will be added&gt;</w:delText>
        </w:r>
      </w:del>
      <w:ins w:id="121" w:author="Daniel Hsieh (謝明諭)" w:date="2022-08-23T13:54:00Z">
        <w:r w:rsidR="00F95C2B">
          <w:rPr>
            <w:rFonts w:hint="eastAsia"/>
            <w:i/>
            <w:color w:val="0000FF"/>
            <w:lang w:eastAsia="zh-TW"/>
          </w:rPr>
          <w:t xml:space="preserve"> </w:t>
        </w:r>
      </w:ins>
    </w:p>
    <w:p w14:paraId="5F4691B4" w14:textId="1D0311E9" w:rsidR="0076128F" w:rsidRDefault="0076128F" w:rsidP="0076128F">
      <w:pPr>
        <w:pStyle w:val="21"/>
      </w:pPr>
      <w:bookmarkStart w:id="122" w:name="_Toc111062013"/>
      <w:del w:id="123" w:author="Daniel Hsieh (謝明諭)" w:date="2022-08-23T13:55:00Z">
        <w:r w:rsidRPr="0053207E" w:rsidDel="00BA2033">
          <w:delText>[</w:delText>
        </w:r>
      </w:del>
      <w:bookmarkStart w:id="124" w:name="_Toc112156177"/>
      <w:r w:rsidRPr="0053207E">
        <w:t>5.2</w:t>
      </w:r>
      <w:r w:rsidRPr="0053207E">
        <w:rPr>
          <w:lang w:eastAsia="zh-CN"/>
        </w:rPr>
        <w:t>B</w:t>
      </w:r>
      <w:r w:rsidRPr="0053207E">
        <w:tab/>
        <w:t>O</w:t>
      </w:r>
      <w:r w:rsidRPr="0002348A">
        <w:t>perating bands</w:t>
      </w:r>
      <w:r w:rsidRPr="0002348A">
        <w:rPr>
          <w:lang w:eastAsia="zh-CN"/>
        </w:rPr>
        <w:t xml:space="preserve"> for </w:t>
      </w:r>
      <w:r w:rsidRPr="0002348A">
        <w:t>category NB1 and NB2</w:t>
      </w:r>
      <w:bookmarkEnd w:id="124"/>
      <w:del w:id="125" w:author="Daniel Hsieh (謝明諭)" w:date="2022-08-23T13:59:00Z">
        <w:r w:rsidDel="00F429FB">
          <w:delText>]</w:delText>
        </w:r>
      </w:del>
      <w:bookmarkEnd w:id="122"/>
    </w:p>
    <w:p w14:paraId="31508B8C" w14:textId="6060CA30" w:rsidR="0076128F" w:rsidRDefault="0076128F" w:rsidP="0076128F">
      <w:pPr>
        <w:rPr>
          <w:lang w:eastAsia="zh-TW"/>
        </w:rPr>
      </w:pPr>
      <w:del w:id="126" w:author="Daniel Hsieh (謝明諭)" w:date="2022-08-23T13:54:00Z">
        <w:r w:rsidRPr="003C52BE" w:rsidDel="00F95C2B">
          <w:rPr>
            <w:rFonts w:hint="eastAsia"/>
            <w:i/>
            <w:color w:val="0000FF"/>
            <w:lang w:eastAsia="zh-TW"/>
          </w:rPr>
          <w:delText>&lt;Text will be added&gt;</w:delText>
        </w:r>
      </w:del>
      <w:ins w:id="127" w:author="Daniel Hsieh (謝明諭)" w:date="2022-08-23T13:54:00Z">
        <w:r w:rsidR="00F95C2B">
          <w:rPr>
            <w:rFonts w:hint="eastAsia"/>
            <w:i/>
            <w:color w:val="0000FF"/>
            <w:lang w:eastAsia="zh-TW"/>
          </w:rPr>
          <w:t xml:space="preserve"> </w:t>
        </w:r>
      </w:ins>
    </w:p>
    <w:p w14:paraId="7A063593" w14:textId="77777777" w:rsidR="0076128F" w:rsidRPr="0002348A" w:rsidRDefault="0076128F" w:rsidP="0076128F"/>
    <w:p w14:paraId="5B423FB0" w14:textId="77777777" w:rsidR="0076128F" w:rsidRDefault="0076128F" w:rsidP="0076128F">
      <w:pPr>
        <w:pStyle w:val="21"/>
      </w:pPr>
      <w:bookmarkStart w:id="128" w:name="_Toc368026198"/>
      <w:bookmarkStart w:id="129" w:name="_Toc111062014"/>
      <w:bookmarkStart w:id="130" w:name="_Toc112156178"/>
      <w:r w:rsidRPr="0002348A">
        <w:lastRenderedPageBreak/>
        <w:t>5.3</w:t>
      </w:r>
      <w:r w:rsidRPr="0002348A">
        <w:tab/>
        <w:t>Channel bandwidth</w:t>
      </w:r>
      <w:bookmarkEnd w:id="128"/>
      <w:bookmarkEnd w:id="129"/>
      <w:bookmarkEnd w:id="130"/>
    </w:p>
    <w:p w14:paraId="1792235F" w14:textId="7C396CD3" w:rsidR="0076128F" w:rsidRPr="0002348A" w:rsidRDefault="0076128F" w:rsidP="0076128F">
      <w:pPr>
        <w:rPr>
          <w:lang w:eastAsia="zh-TW"/>
        </w:rPr>
      </w:pPr>
      <w:bookmarkStart w:id="131" w:name="_Toc368026199"/>
      <w:del w:id="132" w:author="Daniel Hsieh (謝明諭)" w:date="2022-08-23T13:54:00Z">
        <w:r w:rsidRPr="003C52BE" w:rsidDel="00F95C2B">
          <w:rPr>
            <w:rFonts w:hint="eastAsia"/>
            <w:i/>
            <w:color w:val="0000FF"/>
            <w:lang w:eastAsia="zh-TW"/>
          </w:rPr>
          <w:delText>&lt;Text will be added&gt;</w:delText>
        </w:r>
      </w:del>
      <w:ins w:id="133" w:author="Daniel Hsieh (謝明諭)" w:date="2022-08-23T13:54:00Z">
        <w:r w:rsidR="00F95C2B">
          <w:rPr>
            <w:rFonts w:hint="eastAsia"/>
            <w:i/>
            <w:color w:val="0000FF"/>
            <w:lang w:eastAsia="zh-TW"/>
          </w:rPr>
          <w:t xml:space="preserve"> </w:t>
        </w:r>
      </w:ins>
    </w:p>
    <w:p w14:paraId="5C63C495" w14:textId="39E74819" w:rsidR="0076128F" w:rsidRDefault="0076128F" w:rsidP="0076128F">
      <w:pPr>
        <w:pStyle w:val="31"/>
      </w:pPr>
      <w:bookmarkStart w:id="134" w:name="_Toc111062015"/>
      <w:bookmarkStart w:id="135" w:name="_Toc112156179"/>
      <w:r w:rsidRPr="0002348A">
        <w:t>5.3.1</w:t>
      </w:r>
      <w:r w:rsidRPr="0002348A">
        <w:tab/>
        <w:t>Channel bandwidths per operating band</w:t>
      </w:r>
      <w:bookmarkEnd w:id="131"/>
      <w:bookmarkEnd w:id="134"/>
      <w:bookmarkEnd w:id="135"/>
    </w:p>
    <w:p w14:paraId="7A79767F" w14:textId="25A2B260" w:rsidR="0076128F" w:rsidRPr="0002348A" w:rsidRDefault="0076128F" w:rsidP="0076128F">
      <w:pPr>
        <w:rPr>
          <w:lang w:eastAsia="zh-TW"/>
        </w:rPr>
      </w:pPr>
      <w:del w:id="136" w:author="Daniel Hsieh (謝明諭)" w:date="2022-08-23T13:54:00Z">
        <w:r w:rsidRPr="003C52BE" w:rsidDel="00F95C2B">
          <w:rPr>
            <w:rFonts w:hint="eastAsia"/>
            <w:i/>
            <w:color w:val="0000FF"/>
            <w:lang w:eastAsia="zh-TW"/>
          </w:rPr>
          <w:delText>&lt;Text will be added&gt;</w:delText>
        </w:r>
      </w:del>
      <w:ins w:id="137" w:author="Daniel Hsieh (謝明諭)" w:date="2022-08-23T13:54:00Z">
        <w:r w:rsidR="00F95C2B">
          <w:rPr>
            <w:rFonts w:hint="eastAsia"/>
            <w:i/>
            <w:color w:val="0000FF"/>
            <w:lang w:eastAsia="zh-TW"/>
          </w:rPr>
          <w:t xml:space="preserve"> </w:t>
        </w:r>
      </w:ins>
    </w:p>
    <w:p w14:paraId="20C3D555" w14:textId="77777777" w:rsidR="0076128F" w:rsidRPr="00C838B3" w:rsidRDefault="0076128F" w:rsidP="0076128F"/>
    <w:p w14:paraId="13DBE6A3" w14:textId="12286793" w:rsidR="0076128F" w:rsidRDefault="0076128F" w:rsidP="0076128F">
      <w:pPr>
        <w:pStyle w:val="31"/>
      </w:pPr>
      <w:bookmarkStart w:id="138" w:name="_Toc111062016"/>
      <w:del w:id="139" w:author="Daniel Hsieh (謝明諭)" w:date="2022-08-23T13:55:00Z">
        <w:r w:rsidRPr="0053207E" w:rsidDel="00BA2033">
          <w:delText>[</w:delText>
        </w:r>
      </w:del>
      <w:bookmarkStart w:id="140" w:name="_Toc112156180"/>
      <w:r w:rsidRPr="0053207E">
        <w:t>5.3B</w:t>
      </w:r>
      <w:r w:rsidRPr="0053207E">
        <w:tab/>
        <w:t>C</w:t>
      </w:r>
      <w:r w:rsidRPr="0002348A">
        <w:t>hannel bandwidth for category NB1 and NB2</w:t>
      </w:r>
      <w:bookmarkEnd w:id="140"/>
      <w:del w:id="141" w:author="Daniel Hsieh (謝明諭)" w:date="2022-08-23T13:59:00Z">
        <w:r w:rsidDel="00F429FB">
          <w:delText>]</w:delText>
        </w:r>
      </w:del>
      <w:bookmarkEnd w:id="138"/>
    </w:p>
    <w:p w14:paraId="762BBD00" w14:textId="6DA1C332" w:rsidR="0076128F" w:rsidRDefault="0076128F" w:rsidP="0076128F">
      <w:pPr>
        <w:rPr>
          <w:lang w:eastAsia="zh-TW"/>
        </w:rPr>
      </w:pPr>
      <w:del w:id="142" w:author="Daniel Hsieh (謝明諭)" w:date="2022-08-23T13:54:00Z">
        <w:r w:rsidRPr="003C52BE" w:rsidDel="00F95C2B">
          <w:rPr>
            <w:rFonts w:hint="eastAsia"/>
            <w:i/>
            <w:color w:val="0000FF"/>
            <w:lang w:eastAsia="zh-TW"/>
          </w:rPr>
          <w:delText>&lt;Text will be added&gt;</w:delText>
        </w:r>
      </w:del>
      <w:ins w:id="143" w:author="Daniel Hsieh (謝明諭)" w:date="2022-08-23T13:54:00Z">
        <w:r w:rsidR="00F95C2B">
          <w:rPr>
            <w:rFonts w:hint="eastAsia"/>
            <w:i/>
            <w:color w:val="0000FF"/>
            <w:lang w:eastAsia="zh-TW"/>
          </w:rPr>
          <w:t xml:space="preserve"> </w:t>
        </w:r>
      </w:ins>
    </w:p>
    <w:p w14:paraId="06FE9546" w14:textId="77777777" w:rsidR="0076128F" w:rsidRPr="0002348A" w:rsidRDefault="0076128F" w:rsidP="0076128F"/>
    <w:p w14:paraId="6FB16409" w14:textId="77777777" w:rsidR="0076128F" w:rsidRDefault="0076128F" w:rsidP="0076128F">
      <w:pPr>
        <w:pStyle w:val="21"/>
      </w:pPr>
      <w:bookmarkStart w:id="144" w:name="_Toc111062017"/>
      <w:bookmarkStart w:id="145" w:name="_Toc112156181"/>
      <w:r w:rsidRPr="0002348A">
        <w:t>5.4</w:t>
      </w:r>
      <w:r w:rsidRPr="0002348A">
        <w:tab/>
        <w:t>Channel arrangement</w:t>
      </w:r>
      <w:bookmarkEnd w:id="144"/>
      <w:bookmarkEnd w:id="145"/>
    </w:p>
    <w:p w14:paraId="0357A3A9" w14:textId="77777777" w:rsidR="0076128F" w:rsidRDefault="0076128F" w:rsidP="0076128F">
      <w:pPr>
        <w:pStyle w:val="31"/>
      </w:pPr>
      <w:bookmarkStart w:id="146" w:name="_Toc368026205"/>
      <w:bookmarkStart w:id="147" w:name="_Toc111062018"/>
      <w:bookmarkStart w:id="148" w:name="_Toc112156182"/>
      <w:r w:rsidRPr="0002348A">
        <w:t>5.4.1</w:t>
      </w:r>
      <w:r w:rsidRPr="0002348A">
        <w:tab/>
        <w:t>Channel spacing</w:t>
      </w:r>
      <w:bookmarkEnd w:id="146"/>
      <w:bookmarkEnd w:id="147"/>
      <w:bookmarkEnd w:id="148"/>
    </w:p>
    <w:p w14:paraId="542E3D92" w14:textId="71CA4973" w:rsidR="0076128F" w:rsidRPr="00C838B3" w:rsidRDefault="0076128F" w:rsidP="0076128F">
      <w:pPr>
        <w:rPr>
          <w:lang w:eastAsia="zh-TW"/>
        </w:rPr>
      </w:pPr>
      <w:del w:id="149" w:author="Daniel Hsieh (謝明諭)" w:date="2022-08-23T13:54:00Z">
        <w:r w:rsidRPr="003C52BE" w:rsidDel="00F95C2B">
          <w:rPr>
            <w:rFonts w:hint="eastAsia"/>
            <w:i/>
            <w:color w:val="0000FF"/>
            <w:lang w:eastAsia="zh-TW"/>
          </w:rPr>
          <w:delText>&lt;Text will be added&gt;</w:delText>
        </w:r>
      </w:del>
      <w:ins w:id="150" w:author="Daniel Hsieh (謝明諭)" w:date="2022-08-23T13:54:00Z">
        <w:r w:rsidR="00F95C2B">
          <w:rPr>
            <w:rFonts w:hint="eastAsia"/>
            <w:i/>
            <w:color w:val="0000FF"/>
            <w:lang w:eastAsia="zh-TW"/>
          </w:rPr>
          <w:t xml:space="preserve"> </w:t>
        </w:r>
      </w:ins>
    </w:p>
    <w:p w14:paraId="0CFCE634" w14:textId="3D5C42CA" w:rsidR="0076128F" w:rsidRDefault="0076128F" w:rsidP="0076128F">
      <w:pPr>
        <w:pStyle w:val="31"/>
      </w:pPr>
      <w:bookmarkStart w:id="151" w:name="_Toc111062019"/>
      <w:del w:id="152" w:author="Daniel Hsieh (謝明諭)" w:date="2022-08-23T13:55:00Z">
        <w:r w:rsidRPr="0053207E" w:rsidDel="00BA2033">
          <w:delText>[</w:delText>
        </w:r>
      </w:del>
      <w:bookmarkStart w:id="153" w:name="_Toc112156183"/>
      <w:r w:rsidRPr="0053207E">
        <w:t>5.4.1B</w:t>
      </w:r>
      <w:r w:rsidRPr="0053207E">
        <w:tab/>
        <w:t>Ch</w:t>
      </w:r>
      <w:r w:rsidRPr="0002348A">
        <w:t>annel spacing for category NB1 and NB2</w:t>
      </w:r>
      <w:bookmarkEnd w:id="153"/>
      <w:del w:id="154" w:author="Daniel Hsieh (謝明諭)" w:date="2022-08-23T13:59:00Z">
        <w:r w:rsidDel="00F429FB">
          <w:delText>]</w:delText>
        </w:r>
      </w:del>
      <w:bookmarkEnd w:id="151"/>
    </w:p>
    <w:p w14:paraId="5D181C66" w14:textId="7870BD61" w:rsidR="0076128F" w:rsidRDefault="0076128F" w:rsidP="0076128F">
      <w:pPr>
        <w:rPr>
          <w:lang w:eastAsia="zh-TW"/>
        </w:rPr>
      </w:pPr>
      <w:del w:id="155" w:author="Daniel Hsieh (謝明諭)" w:date="2022-08-23T13:54:00Z">
        <w:r w:rsidRPr="003C52BE" w:rsidDel="00F95C2B">
          <w:rPr>
            <w:rFonts w:hint="eastAsia"/>
            <w:i/>
            <w:color w:val="0000FF"/>
            <w:lang w:eastAsia="zh-TW"/>
          </w:rPr>
          <w:delText>&lt;Text will be added&gt;</w:delText>
        </w:r>
      </w:del>
      <w:ins w:id="156" w:author="Daniel Hsieh (謝明諭)" w:date="2022-08-23T13:54:00Z">
        <w:r w:rsidR="00F95C2B">
          <w:rPr>
            <w:rFonts w:hint="eastAsia"/>
            <w:i/>
            <w:color w:val="0000FF"/>
            <w:lang w:eastAsia="zh-TW"/>
          </w:rPr>
          <w:t xml:space="preserve"> </w:t>
        </w:r>
      </w:ins>
    </w:p>
    <w:p w14:paraId="01066826" w14:textId="77777777" w:rsidR="0076128F" w:rsidRPr="0002348A" w:rsidRDefault="0076128F" w:rsidP="0076128F"/>
    <w:p w14:paraId="6DD62D47" w14:textId="77777777" w:rsidR="0076128F" w:rsidRDefault="0076128F" w:rsidP="0076128F">
      <w:pPr>
        <w:pStyle w:val="31"/>
      </w:pPr>
      <w:bookmarkStart w:id="157" w:name="_Toc368026209"/>
      <w:bookmarkStart w:id="158" w:name="_Toc111062020"/>
      <w:bookmarkStart w:id="159" w:name="_Toc112156184"/>
      <w:r w:rsidRPr="0002348A">
        <w:t>5.4.2</w:t>
      </w:r>
      <w:r w:rsidRPr="0002348A">
        <w:tab/>
      </w:r>
      <w:bookmarkEnd w:id="157"/>
      <w:r w:rsidRPr="0002348A">
        <w:t>Channel raster, carrier frequency and EARFCN</w:t>
      </w:r>
      <w:bookmarkEnd w:id="158"/>
      <w:bookmarkEnd w:id="159"/>
    </w:p>
    <w:p w14:paraId="4C93F4D4" w14:textId="632BCE23" w:rsidR="0076128F" w:rsidRPr="002D6278" w:rsidRDefault="0076128F" w:rsidP="0076128F">
      <w:pPr>
        <w:rPr>
          <w:color w:val="FF0000"/>
          <w:lang w:eastAsia="zh-TW"/>
          <w:rPrChange w:id="160" w:author="Daniel Hsieh (謝明諭)" w:date="2022-08-23T14:03:00Z">
            <w:rPr>
              <w:lang w:eastAsia="zh-TW"/>
            </w:rPr>
          </w:rPrChange>
        </w:rPr>
      </w:pPr>
      <w:r w:rsidRPr="002D6278">
        <w:rPr>
          <w:i/>
          <w:color w:val="FF0000"/>
          <w:lang w:eastAsia="zh-TW"/>
          <w:rPrChange w:id="161" w:author="Daniel Hsieh (謝明諭)" w:date="2022-08-23T14:03:00Z">
            <w:rPr>
              <w:i/>
              <w:color w:val="0000FF"/>
              <w:lang w:eastAsia="zh-TW"/>
            </w:rPr>
          </w:rPrChange>
        </w:rPr>
        <w:t>&lt;</w:t>
      </w:r>
      <w:r w:rsidR="004D4365" w:rsidRPr="002D6278">
        <w:rPr>
          <w:i/>
          <w:color w:val="FF0000"/>
          <w:lang w:eastAsia="zh-TW"/>
          <w:rPrChange w:id="162" w:author="Daniel Hsieh (謝明諭)" w:date="2022-08-23T14:03:00Z">
            <w:rPr>
              <w:i/>
              <w:color w:val="0000FF"/>
              <w:lang w:eastAsia="zh-TW"/>
            </w:rPr>
          </w:rPrChange>
        </w:rPr>
        <w:t xml:space="preserve"> </w:t>
      </w:r>
      <w:ins w:id="163" w:author="Daniel Hsieh (謝明諭)" w:date="2022-08-23T14:03:00Z">
        <w:r w:rsidR="002D6278" w:rsidRPr="00B246C0">
          <w:rPr>
            <w:i/>
            <w:iCs/>
            <w:color w:val="FF0000"/>
            <w:lang w:eastAsia="zh-TW"/>
          </w:rPr>
          <w:t xml:space="preserve">Editor’s </w:t>
        </w:r>
      </w:ins>
      <w:r w:rsidR="004D4365" w:rsidRPr="002D6278">
        <w:rPr>
          <w:i/>
          <w:color w:val="FF0000"/>
          <w:lang w:eastAsia="zh-TW"/>
          <w:rPrChange w:id="164" w:author="Daniel Hsieh (謝明諭)" w:date="2022-08-23T14:03:00Z">
            <w:rPr>
              <w:i/>
              <w:color w:val="0000FF"/>
              <w:lang w:eastAsia="zh-TW"/>
            </w:rPr>
          </w:rPrChange>
        </w:rPr>
        <w:t xml:space="preserve">Note: TBD if merged based on channel raster </w:t>
      </w:r>
      <w:del w:id="165" w:author="Daniel Hsieh (謝明諭)" w:date="2022-08-23T14:03:00Z">
        <w:r w:rsidR="004D4365" w:rsidRPr="002D6278" w:rsidDel="002D6278">
          <w:rPr>
            <w:i/>
            <w:color w:val="FF0000"/>
            <w:lang w:eastAsia="zh-TW"/>
            <w:rPrChange w:id="166" w:author="Daniel Hsieh (謝明諭)" w:date="2022-08-23T14:03:00Z">
              <w:rPr>
                <w:i/>
                <w:color w:val="0000FF"/>
                <w:lang w:eastAsia="zh-TW"/>
              </w:rPr>
            </w:rPrChange>
          </w:rPr>
          <w:delText>discussion</w:delText>
        </w:r>
      </w:del>
      <w:ins w:id="167" w:author="Daniel Hsieh (謝明諭)" w:date="2022-08-23T14:03:00Z">
        <w:r w:rsidR="002D6278">
          <w:rPr>
            <w:i/>
            <w:iCs/>
            <w:color w:val="FF0000"/>
            <w:lang w:eastAsia="zh-TW"/>
          </w:rPr>
          <w:t>decision</w:t>
        </w:r>
      </w:ins>
      <w:r w:rsidRPr="002D6278">
        <w:rPr>
          <w:i/>
          <w:color w:val="FF0000"/>
          <w:lang w:eastAsia="zh-TW"/>
          <w:rPrChange w:id="168" w:author="Daniel Hsieh (謝明諭)" w:date="2022-08-23T14:03:00Z">
            <w:rPr>
              <w:i/>
              <w:color w:val="0000FF"/>
              <w:lang w:eastAsia="zh-TW"/>
            </w:rPr>
          </w:rPrChange>
        </w:rPr>
        <w:t>&gt;</w:t>
      </w:r>
    </w:p>
    <w:p w14:paraId="63244DF1" w14:textId="1B2DCFC2" w:rsidR="0076128F" w:rsidRDefault="0076128F" w:rsidP="0076128F">
      <w:pPr>
        <w:pStyle w:val="31"/>
      </w:pPr>
      <w:bookmarkStart w:id="169" w:name="_Toc111062021"/>
      <w:del w:id="170" w:author="Daniel Hsieh (謝明諭)" w:date="2022-08-23T13:55:00Z">
        <w:r w:rsidRPr="0053207E" w:rsidDel="00BA2033">
          <w:delText>[</w:delText>
        </w:r>
      </w:del>
      <w:bookmarkStart w:id="171" w:name="_Toc112156185"/>
      <w:r w:rsidRPr="0053207E">
        <w:t>5.4.2B</w:t>
      </w:r>
      <w:r w:rsidRPr="0053207E">
        <w:tab/>
        <w:t>Cha</w:t>
      </w:r>
      <w:r w:rsidRPr="0002348A">
        <w:t>nnel raster, carrier frequency and EARFCN for category NB1 and NB2</w:t>
      </w:r>
      <w:bookmarkEnd w:id="171"/>
      <w:del w:id="172" w:author="Daniel Hsieh (謝明諭)" w:date="2022-08-23T13:59:00Z">
        <w:r w:rsidDel="00F429FB">
          <w:delText>]</w:delText>
        </w:r>
      </w:del>
      <w:bookmarkEnd w:id="169"/>
    </w:p>
    <w:p w14:paraId="587C1D94" w14:textId="736EEBB1" w:rsidR="004D4365" w:rsidRPr="002D6278" w:rsidRDefault="004D4365" w:rsidP="004D4365">
      <w:pPr>
        <w:rPr>
          <w:color w:val="FF0000"/>
          <w:lang w:eastAsia="zh-TW"/>
          <w:rPrChange w:id="173" w:author="Daniel Hsieh (謝明諭)" w:date="2022-08-23T14:03:00Z">
            <w:rPr>
              <w:lang w:eastAsia="zh-TW"/>
            </w:rPr>
          </w:rPrChange>
        </w:rPr>
      </w:pPr>
      <w:r w:rsidRPr="002D6278">
        <w:rPr>
          <w:i/>
          <w:color w:val="FF0000"/>
          <w:lang w:eastAsia="zh-TW"/>
          <w:rPrChange w:id="174" w:author="Daniel Hsieh (謝明諭)" w:date="2022-08-23T14:03:00Z">
            <w:rPr>
              <w:i/>
              <w:color w:val="0000FF"/>
              <w:lang w:eastAsia="zh-TW"/>
            </w:rPr>
          </w:rPrChange>
        </w:rPr>
        <w:t xml:space="preserve">&lt; </w:t>
      </w:r>
      <w:ins w:id="175" w:author="Daniel Hsieh (謝明諭)" w:date="2022-08-23T14:03:00Z">
        <w:r w:rsidR="002D6278" w:rsidRPr="00B246C0">
          <w:rPr>
            <w:i/>
            <w:iCs/>
            <w:color w:val="FF0000"/>
            <w:lang w:eastAsia="zh-TW"/>
          </w:rPr>
          <w:t xml:space="preserve">Editor’s </w:t>
        </w:r>
      </w:ins>
      <w:r w:rsidRPr="002D6278">
        <w:rPr>
          <w:i/>
          <w:color w:val="FF0000"/>
          <w:lang w:eastAsia="zh-TW"/>
          <w:rPrChange w:id="176" w:author="Daniel Hsieh (謝明諭)" w:date="2022-08-23T14:03:00Z">
            <w:rPr>
              <w:i/>
              <w:color w:val="0000FF"/>
              <w:lang w:eastAsia="zh-TW"/>
            </w:rPr>
          </w:rPrChange>
        </w:rPr>
        <w:t>Note: TBD if merged based on channel raster</w:t>
      </w:r>
      <w:del w:id="177" w:author="Daniel Hsieh (謝明諭)" w:date="2022-08-23T14:03:00Z">
        <w:r w:rsidRPr="002D6278" w:rsidDel="002D6278">
          <w:rPr>
            <w:i/>
            <w:color w:val="FF0000"/>
            <w:lang w:eastAsia="zh-TW"/>
            <w:rPrChange w:id="178" w:author="Daniel Hsieh (謝明諭)" w:date="2022-08-23T14:03:00Z">
              <w:rPr>
                <w:i/>
                <w:color w:val="0000FF"/>
                <w:lang w:eastAsia="zh-TW"/>
              </w:rPr>
            </w:rPrChange>
          </w:rPr>
          <w:delText>discussion</w:delText>
        </w:r>
      </w:del>
      <w:ins w:id="179" w:author="Daniel Hsieh (謝明諭)" w:date="2022-08-23T14:03:00Z">
        <w:r w:rsidR="002D6278" w:rsidRPr="002D6278">
          <w:rPr>
            <w:i/>
            <w:iCs/>
            <w:color w:val="FF0000"/>
            <w:lang w:eastAsia="zh-TW"/>
          </w:rPr>
          <w:t xml:space="preserve"> </w:t>
        </w:r>
        <w:r w:rsidR="002D6278">
          <w:rPr>
            <w:i/>
            <w:iCs/>
            <w:color w:val="FF0000"/>
            <w:lang w:eastAsia="zh-TW"/>
          </w:rPr>
          <w:t>decision</w:t>
        </w:r>
      </w:ins>
      <w:r w:rsidRPr="002D6278">
        <w:rPr>
          <w:i/>
          <w:color w:val="FF0000"/>
          <w:lang w:eastAsia="zh-TW"/>
          <w:rPrChange w:id="180" w:author="Daniel Hsieh (謝明諭)" w:date="2022-08-23T14:03:00Z">
            <w:rPr>
              <w:i/>
              <w:color w:val="0000FF"/>
              <w:lang w:eastAsia="zh-TW"/>
            </w:rPr>
          </w:rPrChange>
        </w:rPr>
        <w:t>&gt;</w:t>
      </w:r>
    </w:p>
    <w:p w14:paraId="5BC2F1A4" w14:textId="77777777" w:rsidR="0076128F" w:rsidRPr="0002348A" w:rsidRDefault="0076128F" w:rsidP="0076128F"/>
    <w:p w14:paraId="60BCFFE3" w14:textId="77777777" w:rsidR="0076128F" w:rsidRDefault="0076128F" w:rsidP="0076128F">
      <w:pPr>
        <w:pStyle w:val="31"/>
      </w:pPr>
      <w:bookmarkStart w:id="181" w:name="_Toc368026210"/>
      <w:bookmarkStart w:id="182" w:name="_Toc111062022"/>
      <w:bookmarkStart w:id="183" w:name="_Toc112156186"/>
      <w:r w:rsidRPr="0002348A">
        <w:t>5.4.</w:t>
      </w:r>
      <w:r>
        <w:t>3</w:t>
      </w:r>
      <w:r w:rsidRPr="0002348A">
        <w:tab/>
        <w:t>TX–RX frequency separation</w:t>
      </w:r>
      <w:bookmarkEnd w:id="181"/>
      <w:bookmarkEnd w:id="182"/>
      <w:bookmarkEnd w:id="183"/>
    </w:p>
    <w:p w14:paraId="3171D434" w14:textId="360840A9" w:rsidR="0076128F" w:rsidDel="006F7C2F" w:rsidRDefault="0076128F" w:rsidP="0076128F">
      <w:pPr>
        <w:pStyle w:val="31"/>
        <w:rPr>
          <w:del w:id="184" w:author="Daniel Hsieh (謝明諭)" w:date="2022-08-23T14:04:00Z"/>
        </w:rPr>
      </w:pPr>
      <w:del w:id="185" w:author="Daniel Hsieh (謝明諭)" w:date="2022-08-23T13:54:00Z">
        <w:r w:rsidRPr="003C52BE" w:rsidDel="00F95C2B">
          <w:rPr>
            <w:rFonts w:hint="eastAsia"/>
            <w:i/>
            <w:color w:val="0000FF"/>
            <w:lang w:eastAsia="zh-TW"/>
          </w:rPr>
          <w:delText>&lt;Text will be added&gt;</w:delText>
        </w:r>
      </w:del>
      <w:ins w:id="186" w:author="Daniel Hsieh (謝明諭)" w:date="2022-08-23T13:54:00Z">
        <w:r w:rsidR="00F95C2B">
          <w:rPr>
            <w:rFonts w:hint="eastAsia"/>
            <w:i/>
            <w:color w:val="0000FF"/>
            <w:lang w:eastAsia="zh-TW"/>
          </w:rPr>
          <w:t xml:space="preserve"> </w:t>
        </w:r>
      </w:ins>
      <w:bookmarkStart w:id="187" w:name="_Toc111062023"/>
      <w:del w:id="188" w:author="Daniel Hsieh (謝明諭)" w:date="2022-08-23T13:55:00Z">
        <w:r w:rsidRPr="0053207E" w:rsidDel="00BA2033">
          <w:delText>[</w:delText>
        </w:r>
      </w:del>
      <w:del w:id="189" w:author="Daniel Hsieh (謝明諭)" w:date="2022-08-23T14:04:00Z">
        <w:r w:rsidRPr="0053207E" w:rsidDel="006F7C2F">
          <w:delText>5.4.3</w:delText>
        </w:r>
        <w:r w:rsidRPr="0053207E" w:rsidDel="006F7C2F">
          <w:rPr>
            <w:rFonts w:eastAsia="MS Mincho"/>
            <w:lang w:eastAsia="ja-JP"/>
          </w:rPr>
          <w:delText>A</w:delText>
        </w:r>
        <w:r w:rsidRPr="0053207E" w:rsidDel="006F7C2F">
          <w:tab/>
          <w:delText>T</w:delText>
        </w:r>
        <w:r w:rsidRPr="0002348A" w:rsidDel="006F7C2F">
          <w:delText xml:space="preserve">X–RX frequency separation for category </w:delText>
        </w:r>
        <w:r w:rsidRPr="0002348A" w:rsidDel="006F7C2F">
          <w:rPr>
            <w:rFonts w:eastAsia="MS Mincho" w:hint="eastAsia"/>
            <w:lang w:eastAsia="ja-JP"/>
          </w:rPr>
          <w:delText>M</w:delText>
        </w:r>
        <w:r w:rsidRPr="0002348A" w:rsidDel="006F7C2F">
          <w:delText>1</w:delText>
        </w:r>
      </w:del>
      <w:del w:id="190" w:author="Daniel Hsieh (謝明諭)" w:date="2022-08-23T13:59:00Z">
        <w:r w:rsidDel="00F429FB">
          <w:delText>]</w:delText>
        </w:r>
      </w:del>
      <w:bookmarkEnd w:id="187"/>
    </w:p>
    <w:p w14:paraId="76E692EC" w14:textId="6CEF3E1D" w:rsidR="0076128F" w:rsidRPr="002D6278" w:rsidRDefault="0076128F" w:rsidP="0076128F">
      <w:pPr>
        <w:rPr>
          <w:i/>
          <w:color w:val="FF0000"/>
          <w:lang w:eastAsia="zh-TW"/>
          <w:rPrChange w:id="191" w:author="Daniel Hsieh (謝明諭)" w:date="2022-08-23T14:03:00Z">
            <w:rPr>
              <w:i/>
              <w:color w:val="0000FF"/>
              <w:lang w:eastAsia="zh-TW"/>
            </w:rPr>
          </w:rPrChange>
        </w:rPr>
      </w:pPr>
      <w:r w:rsidRPr="002D6278">
        <w:rPr>
          <w:i/>
          <w:color w:val="FF0000"/>
          <w:lang w:eastAsia="zh-TW"/>
          <w:rPrChange w:id="192" w:author="Daniel Hsieh (謝明諭)" w:date="2022-08-23T14:03:00Z">
            <w:rPr>
              <w:i/>
              <w:color w:val="0000FF"/>
              <w:lang w:eastAsia="zh-TW"/>
            </w:rPr>
          </w:rPrChange>
        </w:rPr>
        <w:t>&lt;</w:t>
      </w:r>
      <w:ins w:id="193" w:author="Daniel Hsieh (謝明諭)" w:date="2022-08-23T14:03:00Z">
        <w:r w:rsidR="002D6278" w:rsidRPr="002D6278">
          <w:rPr>
            <w:i/>
            <w:iCs/>
            <w:color w:val="FF0000"/>
            <w:lang w:eastAsia="zh-TW"/>
          </w:rPr>
          <w:t xml:space="preserve"> </w:t>
        </w:r>
        <w:r w:rsidR="002D6278" w:rsidRPr="00B246C0">
          <w:rPr>
            <w:i/>
            <w:iCs/>
            <w:color w:val="FF0000"/>
            <w:lang w:eastAsia="zh-TW"/>
          </w:rPr>
          <w:t xml:space="preserve">Editor’s </w:t>
        </w:r>
      </w:ins>
      <w:r w:rsidR="002C59C1" w:rsidRPr="002D6278">
        <w:rPr>
          <w:i/>
          <w:color w:val="FF0000"/>
          <w:lang w:eastAsia="zh-TW"/>
          <w:rPrChange w:id="194" w:author="Daniel Hsieh (謝明諭)" w:date="2022-08-23T14:03:00Z">
            <w:rPr>
              <w:i/>
              <w:color w:val="0000FF"/>
              <w:lang w:eastAsia="zh-TW"/>
            </w:rPr>
          </w:rPrChange>
        </w:rPr>
        <w:t xml:space="preserve">Note: </w:t>
      </w:r>
      <w:del w:id="195" w:author="Daniel Hsieh (謝明諭)" w:date="2022-08-23T14:04:00Z">
        <w:r w:rsidR="002C59C1" w:rsidRPr="002D6278" w:rsidDel="002D6278">
          <w:rPr>
            <w:i/>
            <w:color w:val="FF0000"/>
            <w:lang w:eastAsia="zh-TW"/>
            <w:rPrChange w:id="196" w:author="Daniel Hsieh (謝明諭)" w:date="2022-08-23T14:03:00Z">
              <w:rPr>
                <w:i/>
                <w:color w:val="0000FF"/>
                <w:lang w:eastAsia="zh-TW"/>
              </w:rPr>
            </w:rPrChange>
          </w:rPr>
          <w:delText xml:space="preserve">TBD if needed based on channel BW discussion </w:delText>
        </w:r>
      </w:del>
      <w:ins w:id="197" w:author="Daniel Hsieh (謝明諭)" w:date="2022-08-23T14:04:00Z">
        <w:r w:rsidR="002D6278">
          <w:rPr>
            <w:i/>
            <w:iCs/>
            <w:color w:val="FF0000"/>
            <w:lang w:eastAsia="zh-TW"/>
          </w:rPr>
          <w:t>B</w:t>
        </w:r>
        <w:r w:rsidR="002D6278" w:rsidRPr="00011B7E">
          <w:rPr>
            <w:i/>
            <w:iCs/>
            <w:color w:val="FF0000"/>
            <w:lang w:eastAsia="zh-TW"/>
          </w:rPr>
          <w:t>ased on sub-topic 1-5 recommendation in thread 317, clause</w:t>
        </w:r>
        <w:r w:rsidR="002D6278">
          <w:rPr>
            <w:i/>
            <w:iCs/>
            <w:color w:val="FF0000"/>
            <w:lang w:eastAsia="zh-TW"/>
          </w:rPr>
          <w:t xml:space="preserve"> “5.4.3A TX-RX frequency separation for category M1”</w:t>
        </w:r>
        <w:r w:rsidR="002D6278" w:rsidRPr="00011B7E">
          <w:rPr>
            <w:i/>
            <w:iCs/>
            <w:color w:val="FF0000"/>
            <w:lang w:eastAsia="zh-TW"/>
          </w:rPr>
          <w:t xml:space="preserve"> is not needed</w:t>
        </w:r>
      </w:ins>
      <w:r w:rsidRPr="002D6278">
        <w:rPr>
          <w:i/>
          <w:color w:val="FF0000"/>
          <w:lang w:eastAsia="zh-TW"/>
          <w:rPrChange w:id="198" w:author="Daniel Hsieh (謝明諭)" w:date="2022-08-23T14:03:00Z">
            <w:rPr>
              <w:i/>
              <w:color w:val="0000FF"/>
              <w:lang w:eastAsia="zh-TW"/>
            </w:rPr>
          </w:rPrChange>
        </w:rPr>
        <w:t>&gt;</w:t>
      </w:r>
    </w:p>
    <w:p w14:paraId="069F653E" w14:textId="66B157F5" w:rsidR="0076128F" w:rsidRDefault="0076128F" w:rsidP="0076128F">
      <w:pPr>
        <w:pStyle w:val="31"/>
      </w:pPr>
      <w:bookmarkStart w:id="199" w:name="_Toc111062024"/>
      <w:del w:id="200" w:author="Daniel Hsieh (謝明諭)" w:date="2022-08-23T13:55:00Z">
        <w:r w:rsidRPr="0053207E" w:rsidDel="00BA2033">
          <w:delText>[</w:delText>
        </w:r>
      </w:del>
      <w:bookmarkStart w:id="201" w:name="_Toc112156187"/>
      <w:r w:rsidRPr="0053207E">
        <w:t>5.4.3B</w:t>
      </w:r>
      <w:r w:rsidRPr="0053207E">
        <w:tab/>
        <w:t>TX</w:t>
      </w:r>
      <w:r w:rsidRPr="0002348A">
        <w:t>–RX frequency separation for category NB1 and NB2</w:t>
      </w:r>
      <w:bookmarkEnd w:id="201"/>
      <w:del w:id="202" w:author="Daniel Hsieh (謝明諭)" w:date="2022-08-23T13:59:00Z">
        <w:r w:rsidDel="00F429FB">
          <w:delText>]</w:delText>
        </w:r>
      </w:del>
      <w:bookmarkEnd w:id="199"/>
    </w:p>
    <w:p w14:paraId="2BFBB897" w14:textId="59E96624" w:rsidR="0076128F" w:rsidRDefault="0076128F" w:rsidP="0076128F">
      <w:pPr>
        <w:rPr>
          <w:lang w:eastAsia="zh-TW"/>
        </w:rPr>
      </w:pPr>
      <w:del w:id="203" w:author="Daniel Hsieh (謝明諭)" w:date="2022-08-23T13:54:00Z">
        <w:r w:rsidRPr="003C52BE" w:rsidDel="00F95C2B">
          <w:rPr>
            <w:rFonts w:hint="eastAsia"/>
            <w:i/>
            <w:color w:val="0000FF"/>
            <w:lang w:eastAsia="zh-TW"/>
          </w:rPr>
          <w:delText>&lt;Text will be added&gt;</w:delText>
        </w:r>
      </w:del>
      <w:ins w:id="204" w:author="Daniel Hsieh (謝明諭)" w:date="2022-08-23T13:54:00Z">
        <w:r w:rsidR="00F95C2B">
          <w:rPr>
            <w:rFonts w:hint="eastAsia"/>
            <w:i/>
            <w:color w:val="0000FF"/>
            <w:lang w:eastAsia="zh-TW"/>
          </w:rPr>
          <w:t xml:space="preserve"> </w:t>
        </w:r>
      </w:ins>
    </w:p>
    <w:p w14:paraId="72E5541E" w14:textId="77777777" w:rsidR="0076128F" w:rsidRPr="00C838B3" w:rsidRDefault="0076128F" w:rsidP="0076128F"/>
    <w:p w14:paraId="62D8E5E0" w14:textId="77777777" w:rsidR="0076128F" w:rsidRPr="0002348A" w:rsidRDefault="0076128F" w:rsidP="0076128F">
      <w:pPr>
        <w:pStyle w:val="1"/>
        <w:pBdr>
          <w:top w:val="none" w:sz="0" w:space="0" w:color="auto"/>
        </w:pBdr>
      </w:pPr>
      <w:bookmarkStart w:id="205" w:name="_Toc368026212"/>
      <w:bookmarkStart w:id="206" w:name="_Toc111062025"/>
      <w:bookmarkStart w:id="207" w:name="_Toc112156188"/>
      <w:r w:rsidRPr="0002348A">
        <w:lastRenderedPageBreak/>
        <w:t>6</w:t>
      </w:r>
      <w:r w:rsidRPr="0002348A">
        <w:tab/>
        <w:t>Transmitter characteristics</w:t>
      </w:r>
      <w:bookmarkEnd w:id="205"/>
      <w:bookmarkEnd w:id="206"/>
      <w:bookmarkEnd w:id="207"/>
    </w:p>
    <w:p w14:paraId="35F7C0A1" w14:textId="77777777" w:rsidR="0076128F" w:rsidRDefault="0076128F" w:rsidP="0076128F">
      <w:pPr>
        <w:pStyle w:val="21"/>
      </w:pPr>
      <w:bookmarkStart w:id="208" w:name="_Toc368026213"/>
      <w:bookmarkStart w:id="209" w:name="_Toc111062026"/>
      <w:bookmarkStart w:id="210" w:name="_Toc112156189"/>
      <w:r w:rsidRPr="0002348A">
        <w:t>6.1</w:t>
      </w:r>
      <w:r w:rsidRPr="0002348A">
        <w:tab/>
        <w:t>General</w:t>
      </w:r>
      <w:bookmarkEnd w:id="208"/>
      <w:bookmarkEnd w:id="209"/>
      <w:bookmarkEnd w:id="210"/>
    </w:p>
    <w:p w14:paraId="7CA5BCCC" w14:textId="6A005887" w:rsidR="0076128F" w:rsidRPr="0002348A" w:rsidRDefault="0076128F" w:rsidP="0076128F">
      <w:pPr>
        <w:rPr>
          <w:lang w:eastAsia="zh-TW"/>
        </w:rPr>
      </w:pPr>
      <w:del w:id="211" w:author="Daniel Hsieh (謝明諭)" w:date="2022-08-23T13:54:00Z">
        <w:r w:rsidRPr="003C52BE" w:rsidDel="00F95C2B">
          <w:rPr>
            <w:rFonts w:hint="eastAsia"/>
            <w:i/>
            <w:color w:val="0000FF"/>
            <w:lang w:eastAsia="zh-TW"/>
          </w:rPr>
          <w:delText>&lt;Text will be added&gt;</w:delText>
        </w:r>
      </w:del>
      <w:ins w:id="212" w:author="Daniel Hsieh (謝明諭)" w:date="2022-08-23T13:54:00Z">
        <w:r w:rsidR="00F95C2B">
          <w:rPr>
            <w:rFonts w:hint="eastAsia"/>
            <w:i/>
            <w:color w:val="0000FF"/>
            <w:lang w:eastAsia="zh-TW"/>
          </w:rPr>
          <w:t xml:space="preserve"> </w:t>
        </w:r>
      </w:ins>
    </w:p>
    <w:p w14:paraId="7D48D5EB" w14:textId="77777777" w:rsidR="0076128F" w:rsidRPr="00AB54AA" w:rsidRDefault="0076128F" w:rsidP="0076128F"/>
    <w:p w14:paraId="6E43834B" w14:textId="77777777" w:rsidR="0076128F" w:rsidRPr="0002348A" w:rsidRDefault="0076128F" w:rsidP="0076128F">
      <w:pPr>
        <w:pStyle w:val="21"/>
      </w:pPr>
      <w:bookmarkStart w:id="213" w:name="_Toc368026214"/>
      <w:bookmarkStart w:id="214" w:name="_Toc111062027"/>
      <w:bookmarkStart w:id="215" w:name="_Toc112156190"/>
      <w:r w:rsidRPr="0002348A">
        <w:t>6.2</w:t>
      </w:r>
      <w:r w:rsidRPr="0002348A">
        <w:tab/>
        <w:t>Transmit power</w:t>
      </w:r>
      <w:bookmarkEnd w:id="213"/>
      <w:bookmarkEnd w:id="214"/>
      <w:bookmarkEnd w:id="215"/>
    </w:p>
    <w:p w14:paraId="2F10B5E1" w14:textId="77777777" w:rsidR="0076128F" w:rsidRDefault="0076128F" w:rsidP="0076128F">
      <w:pPr>
        <w:pStyle w:val="31"/>
      </w:pPr>
      <w:bookmarkStart w:id="216" w:name="_Toc368026216"/>
      <w:bookmarkStart w:id="217" w:name="_Toc111062028"/>
      <w:bookmarkStart w:id="218" w:name="_Toc112156191"/>
      <w:r w:rsidRPr="0002348A">
        <w:t>6.2.</w:t>
      </w:r>
      <w:r>
        <w:t>1</w:t>
      </w:r>
      <w:r w:rsidRPr="0002348A">
        <w:tab/>
      </w:r>
      <w:r w:rsidRPr="0002348A">
        <w:rPr>
          <w:lang w:eastAsia="zh-CN"/>
        </w:rPr>
        <w:t xml:space="preserve">UE </w:t>
      </w:r>
      <w:r w:rsidRPr="0002348A">
        <w:t>maximum output power</w:t>
      </w:r>
      <w:bookmarkEnd w:id="216"/>
      <w:bookmarkEnd w:id="217"/>
      <w:bookmarkEnd w:id="218"/>
    </w:p>
    <w:p w14:paraId="2F1E464A" w14:textId="2A513100" w:rsidR="0076128F" w:rsidRDefault="0076128F" w:rsidP="0076128F">
      <w:pPr>
        <w:rPr>
          <w:lang w:eastAsia="zh-TW"/>
        </w:rPr>
      </w:pPr>
      <w:del w:id="219" w:author="Daniel Hsieh (謝明諭)" w:date="2022-08-23T13:54:00Z">
        <w:r w:rsidRPr="003C52BE" w:rsidDel="00F95C2B">
          <w:rPr>
            <w:rFonts w:hint="eastAsia"/>
            <w:i/>
            <w:color w:val="0000FF"/>
            <w:lang w:eastAsia="zh-TW"/>
          </w:rPr>
          <w:delText>&lt;Text will be added&gt;</w:delText>
        </w:r>
      </w:del>
      <w:ins w:id="220" w:author="Daniel Hsieh (謝明諭)" w:date="2022-08-23T13:54:00Z">
        <w:r w:rsidR="00F95C2B">
          <w:rPr>
            <w:rFonts w:hint="eastAsia"/>
            <w:i/>
            <w:color w:val="0000FF"/>
            <w:lang w:eastAsia="zh-TW"/>
          </w:rPr>
          <w:t xml:space="preserve"> </w:t>
        </w:r>
      </w:ins>
    </w:p>
    <w:p w14:paraId="377B5EA6" w14:textId="23F9E8EB" w:rsidR="0076128F" w:rsidRDefault="0076128F" w:rsidP="0076128F">
      <w:pPr>
        <w:pStyle w:val="31"/>
        <w:rPr>
          <w:lang w:val="x-none"/>
        </w:rPr>
      </w:pPr>
      <w:bookmarkStart w:id="221" w:name="_Toc111062029"/>
      <w:del w:id="222" w:author="Daniel Hsieh (謝明諭)" w:date="2022-08-23T13:55:00Z">
        <w:r w:rsidRPr="00874D48" w:rsidDel="00BA2033">
          <w:delText>[</w:delText>
        </w:r>
      </w:del>
      <w:bookmarkStart w:id="223" w:name="_Toc112156192"/>
      <w:r w:rsidRPr="00874D48">
        <w:t>6.2.1A</w:t>
      </w:r>
      <w:r w:rsidRPr="00874D48">
        <w:tab/>
      </w:r>
      <w:r w:rsidRPr="00874D48">
        <w:rPr>
          <w:lang w:eastAsia="zh-CN"/>
        </w:rPr>
        <w:t>U</w:t>
      </w:r>
      <w:r w:rsidRPr="0002348A">
        <w:rPr>
          <w:lang w:eastAsia="zh-CN"/>
        </w:rPr>
        <w:t xml:space="preserve">E </w:t>
      </w:r>
      <w:r w:rsidRPr="0002348A">
        <w:t xml:space="preserve">maximum output power for </w:t>
      </w:r>
      <w:r>
        <w:t>C</w:t>
      </w:r>
      <w:r w:rsidRPr="0002348A">
        <w:t xml:space="preserve">ategory </w:t>
      </w:r>
      <w:r>
        <w:rPr>
          <w:lang w:val="x-none"/>
        </w:rPr>
        <w:t>M1 UE</w:t>
      </w:r>
      <w:bookmarkEnd w:id="223"/>
      <w:del w:id="224" w:author="Daniel Hsieh (謝明諭)" w:date="2022-08-23T13:59:00Z">
        <w:r w:rsidDel="00F429FB">
          <w:rPr>
            <w:lang w:val="x-none"/>
          </w:rPr>
          <w:delText>]</w:delText>
        </w:r>
      </w:del>
      <w:bookmarkEnd w:id="221"/>
    </w:p>
    <w:p w14:paraId="12EAD103" w14:textId="07D18D71" w:rsidR="0076128F" w:rsidRPr="00AB54AA" w:rsidRDefault="0076128F" w:rsidP="0076128F">
      <w:pPr>
        <w:rPr>
          <w:lang w:eastAsia="zh-TW"/>
        </w:rPr>
      </w:pPr>
      <w:del w:id="225" w:author="Daniel Hsieh (謝明諭)" w:date="2022-08-23T13:54:00Z">
        <w:r w:rsidRPr="003C52BE" w:rsidDel="00F95C2B">
          <w:rPr>
            <w:rFonts w:hint="eastAsia"/>
            <w:i/>
            <w:color w:val="0000FF"/>
            <w:lang w:eastAsia="zh-TW"/>
          </w:rPr>
          <w:delText>&lt;Text will be added&gt;</w:delText>
        </w:r>
      </w:del>
      <w:ins w:id="226" w:author="Daniel Hsieh (謝明諭)" w:date="2022-08-23T13:54:00Z">
        <w:r w:rsidR="00F95C2B">
          <w:rPr>
            <w:rFonts w:hint="eastAsia"/>
            <w:i/>
            <w:color w:val="0000FF"/>
            <w:lang w:eastAsia="zh-TW"/>
          </w:rPr>
          <w:t xml:space="preserve"> </w:t>
        </w:r>
      </w:ins>
    </w:p>
    <w:p w14:paraId="5561173C" w14:textId="14DA051D" w:rsidR="0076128F" w:rsidRDefault="0076128F" w:rsidP="0076128F">
      <w:pPr>
        <w:pStyle w:val="31"/>
        <w:rPr>
          <w:lang w:val="x-none"/>
        </w:rPr>
      </w:pPr>
      <w:bookmarkStart w:id="227" w:name="_Toc111062030"/>
      <w:del w:id="228" w:author="Daniel Hsieh (謝明諭)" w:date="2022-08-23T13:55:00Z">
        <w:r w:rsidRPr="00874D48" w:rsidDel="00BA2033">
          <w:delText>[</w:delText>
        </w:r>
      </w:del>
      <w:bookmarkStart w:id="229" w:name="_Toc112156193"/>
      <w:r w:rsidRPr="00874D48">
        <w:t>6.2.1B</w:t>
      </w:r>
      <w:r w:rsidRPr="00874D48">
        <w:tab/>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bookmarkEnd w:id="229"/>
      <w:del w:id="230" w:author="Daniel Hsieh (謝明諭)" w:date="2022-08-23T13:59:00Z">
        <w:r w:rsidDel="00F429FB">
          <w:rPr>
            <w:lang w:val="x-none"/>
          </w:rPr>
          <w:delText>]</w:delText>
        </w:r>
      </w:del>
      <w:bookmarkEnd w:id="227"/>
    </w:p>
    <w:p w14:paraId="08C54D04" w14:textId="0D2BE39F" w:rsidR="0076128F" w:rsidRPr="00E948E5" w:rsidRDefault="0076128F" w:rsidP="0076128F">
      <w:pPr>
        <w:rPr>
          <w:lang w:eastAsia="zh-TW"/>
        </w:rPr>
      </w:pPr>
      <w:del w:id="231" w:author="Daniel Hsieh (謝明諭)" w:date="2022-08-23T13:54:00Z">
        <w:r w:rsidRPr="003C52BE" w:rsidDel="00F95C2B">
          <w:rPr>
            <w:rFonts w:hint="eastAsia"/>
            <w:i/>
            <w:color w:val="0000FF"/>
            <w:lang w:eastAsia="zh-TW"/>
          </w:rPr>
          <w:delText>&lt;Text will be added&gt;</w:delText>
        </w:r>
      </w:del>
      <w:ins w:id="232" w:author="Daniel Hsieh (謝明諭)" w:date="2022-08-23T13:54:00Z">
        <w:r w:rsidR="00F95C2B">
          <w:rPr>
            <w:rFonts w:hint="eastAsia"/>
            <w:i/>
            <w:color w:val="0000FF"/>
            <w:lang w:eastAsia="zh-TW"/>
          </w:rPr>
          <w:t xml:space="preserve"> </w:t>
        </w:r>
      </w:ins>
    </w:p>
    <w:p w14:paraId="14283B5E" w14:textId="77777777" w:rsidR="0076128F" w:rsidRPr="0002348A" w:rsidRDefault="0076128F" w:rsidP="0076128F">
      <w:pPr>
        <w:rPr>
          <w:lang w:val="x-none"/>
        </w:rPr>
      </w:pPr>
    </w:p>
    <w:p w14:paraId="667A3F5E" w14:textId="77777777" w:rsidR="0076128F" w:rsidRDefault="0076128F" w:rsidP="0076128F">
      <w:pPr>
        <w:pStyle w:val="31"/>
        <w:rPr>
          <w:lang w:eastAsia="zh-CN"/>
        </w:rPr>
      </w:pPr>
      <w:bookmarkStart w:id="233" w:name="_Toc368026219"/>
      <w:bookmarkStart w:id="234" w:name="_Toc111062031"/>
      <w:bookmarkStart w:id="235" w:name="_Toc112156194"/>
      <w:r w:rsidRPr="0002348A">
        <w:t>6.2.</w:t>
      </w:r>
      <w:r>
        <w:t>2</w:t>
      </w:r>
      <w:r w:rsidRPr="0002348A">
        <w:tab/>
        <w:t xml:space="preserve">UE </w:t>
      </w:r>
      <w:r w:rsidRPr="0002348A">
        <w:rPr>
          <w:lang w:eastAsia="zh-CN"/>
        </w:rPr>
        <w:t>maximum output power</w:t>
      </w:r>
      <w:bookmarkEnd w:id="233"/>
      <w:r>
        <w:rPr>
          <w:lang w:eastAsia="zh-CN"/>
        </w:rPr>
        <w:t xml:space="preserve"> reduction</w:t>
      </w:r>
      <w:bookmarkEnd w:id="234"/>
      <w:bookmarkEnd w:id="235"/>
    </w:p>
    <w:p w14:paraId="7ADDD827" w14:textId="67C80DBF" w:rsidR="0076128F" w:rsidRPr="001553D5" w:rsidRDefault="0076128F" w:rsidP="0076128F">
      <w:pPr>
        <w:rPr>
          <w:lang w:eastAsia="zh-TW"/>
        </w:rPr>
      </w:pPr>
      <w:del w:id="236" w:author="Daniel Hsieh (謝明諭)" w:date="2022-08-23T13:54:00Z">
        <w:r w:rsidRPr="003C52BE" w:rsidDel="00F95C2B">
          <w:rPr>
            <w:rFonts w:hint="eastAsia"/>
            <w:i/>
            <w:color w:val="0000FF"/>
            <w:lang w:eastAsia="zh-TW"/>
          </w:rPr>
          <w:delText>&lt;Text will be added&gt;</w:delText>
        </w:r>
      </w:del>
      <w:ins w:id="237" w:author="Daniel Hsieh (謝明諭)" w:date="2022-08-23T13:54:00Z">
        <w:r w:rsidR="00F95C2B">
          <w:rPr>
            <w:rFonts w:hint="eastAsia"/>
            <w:i/>
            <w:color w:val="0000FF"/>
            <w:lang w:eastAsia="zh-TW"/>
          </w:rPr>
          <w:t xml:space="preserve"> </w:t>
        </w:r>
      </w:ins>
    </w:p>
    <w:p w14:paraId="2BBA5CA9" w14:textId="4459CC42" w:rsidR="0076128F" w:rsidRDefault="0076128F" w:rsidP="0076128F">
      <w:pPr>
        <w:pStyle w:val="31"/>
        <w:rPr>
          <w:lang w:eastAsia="zh-CN"/>
        </w:rPr>
      </w:pPr>
      <w:bookmarkStart w:id="238" w:name="_Toc108616986"/>
      <w:bookmarkStart w:id="239" w:name="_Toc111062032"/>
      <w:del w:id="240" w:author="Daniel Hsieh (謝明諭)" w:date="2022-08-23T13:55:00Z">
        <w:r w:rsidRPr="00874D48" w:rsidDel="00BA2033">
          <w:delText>[</w:delText>
        </w:r>
      </w:del>
      <w:bookmarkStart w:id="241" w:name="_Toc112156195"/>
      <w:r w:rsidRPr="00874D48">
        <w:t>6.2.2A</w:t>
      </w:r>
      <w:r w:rsidRPr="00874D48">
        <w:rPr>
          <w:lang w:eastAsia="zh-CN"/>
        </w:rPr>
        <w:tab/>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241"/>
      <w:del w:id="242" w:author="Daniel Hsieh (謝明諭)" w:date="2022-08-23T13:59:00Z">
        <w:r w:rsidDel="00F429FB">
          <w:rPr>
            <w:lang w:eastAsia="zh-CN"/>
          </w:rPr>
          <w:delText>]</w:delText>
        </w:r>
      </w:del>
      <w:bookmarkEnd w:id="238"/>
      <w:bookmarkEnd w:id="239"/>
    </w:p>
    <w:p w14:paraId="2781890D" w14:textId="00C44111" w:rsidR="0076128F" w:rsidRPr="001553D5" w:rsidRDefault="0076128F" w:rsidP="0076128F">
      <w:pPr>
        <w:rPr>
          <w:lang w:eastAsia="zh-TW"/>
        </w:rPr>
      </w:pPr>
      <w:del w:id="243" w:author="Daniel Hsieh (謝明諭)" w:date="2022-08-23T13:54:00Z">
        <w:r w:rsidRPr="003C52BE" w:rsidDel="00F95C2B">
          <w:rPr>
            <w:rFonts w:hint="eastAsia"/>
            <w:i/>
            <w:color w:val="0000FF"/>
            <w:lang w:eastAsia="zh-TW"/>
          </w:rPr>
          <w:delText>&lt;Text will be added&gt;</w:delText>
        </w:r>
      </w:del>
      <w:ins w:id="244" w:author="Daniel Hsieh (謝明諭)" w:date="2022-08-23T13:54:00Z">
        <w:r w:rsidR="00F95C2B">
          <w:rPr>
            <w:rFonts w:hint="eastAsia"/>
            <w:i/>
            <w:color w:val="0000FF"/>
            <w:lang w:eastAsia="zh-TW"/>
          </w:rPr>
          <w:t xml:space="preserve"> </w:t>
        </w:r>
      </w:ins>
    </w:p>
    <w:p w14:paraId="2F738068" w14:textId="2EC227DD" w:rsidR="0076128F" w:rsidRPr="0002348A" w:rsidRDefault="0076128F" w:rsidP="0076128F">
      <w:pPr>
        <w:pStyle w:val="31"/>
        <w:rPr>
          <w:lang w:eastAsia="zh-CN"/>
        </w:rPr>
      </w:pPr>
      <w:bookmarkStart w:id="245" w:name="_Toc111062033"/>
      <w:del w:id="246" w:author="Daniel Hsieh (謝明諭)" w:date="2022-08-23T13:55:00Z">
        <w:r w:rsidRPr="00874D48" w:rsidDel="00BA2033">
          <w:delText>[</w:delText>
        </w:r>
      </w:del>
      <w:bookmarkStart w:id="247" w:name="_Toc112156196"/>
      <w:r w:rsidRPr="00874D48">
        <w:t>6.2.2B</w:t>
      </w:r>
      <w:r w:rsidRPr="00874D48">
        <w:rPr>
          <w:lang w:eastAsia="zh-CN"/>
        </w:rPr>
        <w:tab/>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bookmarkEnd w:id="247"/>
      <w:del w:id="248" w:author="Daniel Hsieh (謝明諭)" w:date="2022-08-23T13:59:00Z">
        <w:r w:rsidDel="00F429FB">
          <w:rPr>
            <w:lang w:eastAsia="zh-CN"/>
          </w:rPr>
          <w:delText>]</w:delText>
        </w:r>
      </w:del>
      <w:bookmarkEnd w:id="245"/>
    </w:p>
    <w:p w14:paraId="7D11D099" w14:textId="0400D324" w:rsidR="0076128F" w:rsidRDefault="0076128F" w:rsidP="0076128F">
      <w:pPr>
        <w:rPr>
          <w:lang w:eastAsia="zh-TW"/>
        </w:rPr>
      </w:pPr>
      <w:del w:id="249" w:author="Daniel Hsieh (謝明諭)" w:date="2022-08-23T13:54:00Z">
        <w:r w:rsidRPr="003C52BE" w:rsidDel="00F95C2B">
          <w:rPr>
            <w:rFonts w:hint="eastAsia"/>
            <w:i/>
            <w:color w:val="0000FF"/>
            <w:lang w:eastAsia="zh-TW"/>
          </w:rPr>
          <w:delText>&lt;Text will be added&gt;</w:delText>
        </w:r>
      </w:del>
      <w:ins w:id="250" w:author="Daniel Hsieh (謝明諭)" w:date="2022-08-23T13:54:00Z">
        <w:r w:rsidR="00F95C2B">
          <w:rPr>
            <w:rFonts w:hint="eastAsia"/>
            <w:i/>
            <w:color w:val="0000FF"/>
            <w:lang w:eastAsia="zh-TW"/>
          </w:rPr>
          <w:t xml:space="preserve"> </w:t>
        </w:r>
      </w:ins>
    </w:p>
    <w:p w14:paraId="2F7C6DFA" w14:textId="77777777" w:rsidR="0076128F" w:rsidRPr="0002348A" w:rsidRDefault="0076128F" w:rsidP="0076128F"/>
    <w:p w14:paraId="5393D4FA" w14:textId="77777777" w:rsidR="0076128F" w:rsidRDefault="0076128F" w:rsidP="0076128F">
      <w:pPr>
        <w:pStyle w:val="31"/>
      </w:pPr>
      <w:bookmarkStart w:id="251" w:name="_Toc111062034"/>
      <w:bookmarkStart w:id="252" w:name="_Toc112156197"/>
      <w:r w:rsidRPr="0002348A">
        <w:t>6.2.</w:t>
      </w:r>
      <w:r>
        <w:t>3</w:t>
      </w:r>
      <w:r w:rsidRPr="0002348A">
        <w:tab/>
        <w:t xml:space="preserve">UE </w:t>
      </w:r>
      <w:r>
        <w:t xml:space="preserve">additional </w:t>
      </w:r>
      <w:r w:rsidRPr="0002348A">
        <w:t xml:space="preserve">maximum output power </w:t>
      </w:r>
      <w:r>
        <w:t>reduction</w:t>
      </w:r>
      <w:bookmarkEnd w:id="251"/>
      <w:bookmarkEnd w:id="252"/>
    </w:p>
    <w:p w14:paraId="695E6DC2" w14:textId="2EB0B4C4" w:rsidR="0076128F" w:rsidRDefault="0076128F" w:rsidP="0076128F">
      <w:pPr>
        <w:rPr>
          <w:lang w:eastAsia="zh-TW"/>
        </w:rPr>
      </w:pPr>
      <w:del w:id="253" w:author="Daniel Hsieh (謝明諭)" w:date="2022-08-23T13:54:00Z">
        <w:r w:rsidRPr="003C52BE" w:rsidDel="00F95C2B">
          <w:rPr>
            <w:rFonts w:hint="eastAsia"/>
            <w:i/>
            <w:color w:val="0000FF"/>
            <w:lang w:eastAsia="zh-TW"/>
          </w:rPr>
          <w:delText>&lt;Text will be added&gt;</w:delText>
        </w:r>
      </w:del>
      <w:ins w:id="254" w:author="Daniel Hsieh (謝明諭)" w:date="2022-08-23T13:54:00Z">
        <w:r w:rsidR="00F95C2B">
          <w:rPr>
            <w:rFonts w:hint="eastAsia"/>
            <w:i/>
            <w:color w:val="0000FF"/>
            <w:lang w:eastAsia="zh-TW"/>
          </w:rPr>
          <w:t xml:space="preserve"> </w:t>
        </w:r>
      </w:ins>
    </w:p>
    <w:p w14:paraId="66A59DBD" w14:textId="5431E6ED" w:rsidR="0076128F" w:rsidRDefault="0076128F" w:rsidP="0076128F">
      <w:pPr>
        <w:pStyle w:val="31"/>
      </w:pPr>
      <w:bookmarkStart w:id="255" w:name="_Toc108616989"/>
      <w:bookmarkStart w:id="256" w:name="_Toc111062035"/>
      <w:del w:id="257" w:author="Daniel Hsieh (謝明諭)" w:date="2022-08-23T13:55:00Z">
        <w:r w:rsidRPr="00874D48" w:rsidDel="00BA2033">
          <w:delText>[</w:delText>
        </w:r>
      </w:del>
      <w:bookmarkStart w:id="258" w:name="_Toc112156198"/>
      <w:r w:rsidRPr="00874D48">
        <w:t>6.2.3A</w:t>
      </w:r>
      <w:r w:rsidRPr="00874D48">
        <w:tab/>
        <w:t>U</w:t>
      </w:r>
      <w:r w:rsidRPr="0002348A">
        <w:t xml:space="preserve">E </w:t>
      </w:r>
      <w:r>
        <w:t xml:space="preserve">additional </w:t>
      </w:r>
      <w:r w:rsidRPr="0002348A">
        <w:t>maximum output power</w:t>
      </w:r>
      <w:r>
        <w:t xml:space="preserve"> reduction</w:t>
      </w:r>
      <w:r w:rsidRPr="0002348A">
        <w:t xml:space="preserve"> for category M1 UE</w:t>
      </w:r>
      <w:bookmarkEnd w:id="258"/>
      <w:del w:id="259" w:author="Daniel Hsieh (謝明諭)" w:date="2022-08-23T13:59:00Z">
        <w:r w:rsidDel="00F429FB">
          <w:delText>]</w:delText>
        </w:r>
      </w:del>
      <w:bookmarkEnd w:id="255"/>
      <w:bookmarkEnd w:id="256"/>
    </w:p>
    <w:p w14:paraId="7AA15BEF" w14:textId="4C139A61" w:rsidR="0076128F" w:rsidRPr="001A32BA" w:rsidRDefault="0076128F" w:rsidP="0076128F">
      <w:pPr>
        <w:rPr>
          <w:lang w:eastAsia="zh-TW"/>
        </w:rPr>
      </w:pPr>
      <w:del w:id="260" w:author="Daniel Hsieh (謝明諭)" w:date="2022-08-23T13:54:00Z">
        <w:r w:rsidRPr="003C52BE" w:rsidDel="00F95C2B">
          <w:rPr>
            <w:rFonts w:hint="eastAsia"/>
            <w:i/>
            <w:color w:val="0000FF"/>
            <w:lang w:eastAsia="zh-TW"/>
          </w:rPr>
          <w:delText>&lt;Text will be added&gt;</w:delText>
        </w:r>
      </w:del>
      <w:ins w:id="261" w:author="Daniel Hsieh (謝明諭)" w:date="2022-08-23T13:54:00Z">
        <w:r w:rsidR="00F95C2B">
          <w:rPr>
            <w:rFonts w:hint="eastAsia"/>
            <w:i/>
            <w:color w:val="0000FF"/>
            <w:lang w:eastAsia="zh-TW"/>
          </w:rPr>
          <w:t xml:space="preserve"> </w:t>
        </w:r>
      </w:ins>
    </w:p>
    <w:p w14:paraId="1B50DED5" w14:textId="18333DF1" w:rsidR="0076128F" w:rsidRDefault="0076128F" w:rsidP="0076128F">
      <w:pPr>
        <w:pStyle w:val="31"/>
      </w:pPr>
      <w:bookmarkStart w:id="262" w:name="_Toc111062036"/>
      <w:del w:id="263" w:author="Daniel Hsieh (謝明諭)" w:date="2022-08-23T13:55:00Z">
        <w:r w:rsidRPr="00874D48" w:rsidDel="00BA2033">
          <w:delText>[</w:delText>
        </w:r>
      </w:del>
      <w:bookmarkStart w:id="264" w:name="_Toc112156199"/>
      <w:r w:rsidRPr="00874D48">
        <w:t>6.2.3B</w:t>
      </w:r>
      <w:r w:rsidRPr="00874D48">
        <w:tab/>
        <w:t>U</w:t>
      </w:r>
      <w:r w:rsidRPr="0002348A">
        <w:t xml:space="preserve">E </w:t>
      </w:r>
      <w:r>
        <w:t xml:space="preserve">additional </w:t>
      </w:r>
      <w:r w:rsidRPr="0002348A">
        <w:t xml:space="preserve">maximum output power </w:t>
      </w:r>
      <w:r>
        <w:t xml:space="preserve">reduction </w:t>
      </w:r>
      <w:r w:rsidRPr="0002348A">
        <w:t>for category NB1 and NB2 UE</w:t>
      </w:r>
      <w:bookmarkEnd w:id="264"/>
      <w:del w:id="265" w:author="Daniel Hsieh (謝明諭)" w:date="2022-08-23T13:59:00Z">
        <w:r w:rsidDel="00F429FB">
          <w:delText>]</w:delText>
        </w:r>
      </w:del>
      <w:bookmarkEnd w:id="262"/>
    </w:p>
    <w:p w14:paraId="0881405D" w14:textId="27164741" w:rsidR="0076128F" w:rsidRPr="0002348A" w:rsidRDefault="0076128F" w:rsidP="0076128F">
      <w:pPr>
        <w:rPr>
          <w:lang w:eastAsia="zh-TW"/>
        </w:rPr>
      </w:pPr>
      <w:bookmarkStart w:id="266" w:name="_Hlk111045855"/>
      <w:del w:id="267" w:author="Daniel Hsieh (謝明諭)" w:date="2022-08-23T13:54:00Z">
        <w:r w:rsidRPr="003C52BE" w:rsidDel="00F95C2B">
          <w:rPr>
            <w:i/>
            <w:color w:val="0000FF"/>
            <w:lang w:eastAsia="zh-TW"/>
          </w:rPr>
          <w:delText>&lt;Text will be added&gt;</w:delText>
        </w:r>
      </w:del>
      <w:ins w:id="268" w:author="Daniel Hsieh (謝明諭)" w:date="2022-08-23T13:54:00Z">
        <w:r w:rsidR="00F95C2B">
          <w:rPr>
            <w:i/>
            <w:color w:val="0000FF"/>
            <w:lang w:eastAsia="zh-TW"/>
          </w:rPr>
          <w:t xml:space="preserve"> </w:t>
        </w:r>
      </w:ins>
    </w:p>
    <w:bookmarkEnd w:id="266"/>
    <w:p w14:paraId="618EDEFD" w14:textId="77777777" w:rsidR="0076128F" w:rsidRPr="001A32BA" w:rsidRDefault="0076128F" w:rsidP="0076128F"/>
    <w:p w14:paraId="410D7A62" w14:textId="77777777" w:rsidR="0076128F" w:rsidRDefault="0076128F" w:rsidP="0076128F">
      <w:pPr>
        <w:pStyle w:val="31"/>
      </w:pPr>
      <w:bookmarkStart w:id="269" w:name="_Toc111062037"/>
      <w:bookmarkStart w:id="270" w:name="_Toc112156200"/>
      <w:r w:rsidRPr="0002348A">
        <w:lastRenderedPageBreak/>
        <w:t>6.2.</w:t>
      </w:r>
      <w:r>
        <w:t>4</w:t>
      </w:r>
      <w:r w:rsidRPr="0002348A">
        <w:tab/>
        <w:t>Configured transmitted power</w:t>
      </w:r>
      <w:bookmarkEnd w:id="269"/>
      <w:bookmarkEnd w:id="270"/>
    </w:p>
    <w:p w14:paraId="3D1CDFB6" w14:textId="0D05C08D" w:rsidR="0076128F" w:rsidRPr="001A32BA" w:rsidRDefault="0076128F" w:rsidP="0076128F">
      <w:pPr>
        <w:rPr>
          <w:lang w:eastAsia="zh-TW"/>
        </w:rPr>
      </w:pPr>
      <w:del w:id="271" w:author="Daniel Hsieh (謝明諭)" w:date="2022-08-23T13:54:00Z">
        <w:r w:rsidRPr="003C52BE" w:rsidDel="00F95C2B">
          <w:rPr>
            <w:i/>
            <w:color w:val="0000FF"/>
            <w:lang w:eastAsia="zh-TW"/>
          </w:rPr>
          <w:delText>&lt;Text will be added&gt;</w:delText>
        </w:r>
      </w:del>
      <w:ins w:id="272" w:author="Daniel Hsieh (謝明諭)" w:date="2022-08-23T13:54:00Z">
        <w:r w:rsidR="00F95C2B">
          <w:rPr>
            <w:i/>
            <w:color w:val="0000FF"/>
            <w:lang w:eastAsia="zh-TW"/>
          </w:rPr>
          <w:t xml:space="preserve"> </w:t>
        </w:r>
      </w:ins>
    </w:p>
    <w:p w14:paraId="17BF285B" w14:textId="1FB94A5F" w:rsidR="0076128F" w:rsidRDefault="0076128F" w:rsidP="0076128F">
      <w:pPr>
        <w:pStyle w:val="31"/>
      </w:pPr>
      <w:bookmarkStart w:id="273" w:name="_Toc408323042"/>
      <w:bookmarkStart w:id="274" w:name="_Toc111062038"/>
      <w:del w:id="275" w:author="Daniel Hsieh (謝明諭)" w:date="2022-08-23T13:55:00Z">
        <w:r w:rsidDel="00BA2033">
          <w:delText>[</w:delText>
        </w:r>
      </w:del>
      <w:bookmarkStart w:id="276" w:name="_Toc112156201"/>
      <w:r w:rsidRPr="0002348A">
        <w:t>6.2.</w:t>
      </w:r>
      <w:r>
        <w:t>4</w:t>
      </w:r>
      <w:r w:rsidRPr="0002348A">
        <w:t>B</w:t>
      </w:r>
      <w:r w:rsidRPr="0002348A">
        <w:tab/>
        <w:t>Configured transmitted Power</w:t>
      </w:r>
      <w:bookmarkEnd w:id="273"/>
      <w:r w:rsidRPr="0002348A">
        <w:t xml:space="preserve"> for category NB1 and NB2</w:t>
      </w:r>
      <w:bookmarkEnd w:id="276"/>
      <w:del w:id="277" w:author="Daniel Hsieh (謝明諭)" w:date="2022-08-23T13:59:00Z">
        <w:r w:rsidDel="00F429FB">
          <w:delText>]</w:delText>
        </w:r>
      </w:del>
      <w:bookmarkEnd w:id="274"/>
    </w:p>
    <w:p w14:paraId="1B7BD95E" w14:textId="30B89BF8" w:rsidR="0076128F" w:rsidRDefault="0076128F" w:rsidP="0076128F">
      <w:pPr>
        <w:rPr>
          <w:lang w:eastAsia="zh-TW"/>
        </w:rPr>
      </w:pPr>
      <w:del w:id="278" w:author="Daniel Hsieh (謝明諭)" w:date="2022-08-23T13:54:00Z">
        <w:r w:rsidRPr="003C52BE" w:rsidDel="00F95C2B">
          <w:rPr>
            <w:rFonts w:hint="eastAsia"/>
            <w:i/>
            <w:color w:val="0000FF"/>
            <w:lang w:eastAsia="zh-TW"/>
          </w:rPr>
          <w:delText>&lt;Text will be added&gt;</w:delText>
        </w:r>
      </w:del>
      <w:ins w:id="279" w:author="Daniel Hsieh (謝明諭)" w:date="2022-08-23T13:54:00Z">
        <w:r w:rsidR="00F95C2B">
          <w:rPr>
            <w:rFonts w:hint="eastAsia"/>
            <w:i/>
            <w:color w:val="0000FF"/>
            <w:lang w:eastAsia="zh-TW"/>
          </w:rPr>
          <w:t xml:space="preserve"> </w:t>
        </w:r>
      </w:ins>
    </w:p>
    <w:p w14:paraId="794EA85D" w14:textId="77777777" w:rsidR="0076128F" w:rsidRPr="001A32BA" w:rsidRDefault="0076128F" w:rsidP="0076128F"/>
    <w:p w14:paraId="599DE0FC" w14:textId="77777777" w:rsidR="0076128F" w:rsidRPr="00592F7A" w:rsidRDefault="0076128F" w:rsidP="0076128F">
      <w:pPr>
        <w:pStyle w:val="21"/>
        <w:rPr>
          <w:rFonts w:cs="v5.0.0"/>
        </w:rPr>
      </w:pPr>
      <w:bookmarkStart w:id="280" w:name="_Toc368026234"/>
      <w:bookmarkStart w:id="281" w:name="_Toc111062039"/>
      <w:bookmarkStart w:id="282" w:name="_Toc112156202"/>
      <w:r w:rsidRPr="0002348A">
        <w:rPr>
          <w:rFonts w:cs="v5.0.0"/>
        </w:rPr>
        <w:t>6.3</w:t>
      </w:r>
      <w:r w:rsidRPr="0002348A">
        <w:rPr>
          <w:rFonts w:cs="v5.0.0"/>
        </w:rPr>
        <w:tab/>
        <w:t>Output power dynamics</w:t>
      </w:r>
      <w:bookmarkEnd w:id="280"/>
      <w:bookmarkEnd w:id="281"/>
      <w:bookmarkEnd w:id="282"/>
    </w:p>
    <w:p w14:paraId="18CCFE4A" w14:textId="77777777" w:rsidR="0076128F" w:rsidRDefault="0076128F" w:rsidP="0076128F">
      <w:pPr>
        <w:pStyle w:val="31"/>
      </w:pPr>
      <w:bookmarkStart w:id="283" w:name="_Toc368026236"/>
      <w:bookmarkStart w:id="284" w:name="_Toc111062040"/>
      <w:bookmarkStart w:id="285" w:name="_Toc112156203"/>
      <w:r w:rsidRPr="0002348A">
        <w:t>6.3.</w:t>
      </w:r>
      <w:r>
        <w:t>1</w:t>
      </w:r>
      <w:r w:rsidRPr="0002348A">
        <w:tab/>
        <w:t>Minimum output power</w:t>
      </w:r>
      <w:bookmarkEnd w:id="283"/>
      <w:bookmarkEnd w:id="284"/>
      <w:bookmarkEnd w:id="285"/>
    </w:p>
    <w:p w14:paraId="0B440F17" w14:textId="35443C28" w:rsidR="0076128F" w:rsidRPr="001A32BA" w:rsidRDefault="0076128F" w:rsidP="0076128F">
      <w:pPr>
        <w:rPr>
          <w:lang w:eastAsia="zh-TW"/>
        </w:rPr>
      </w:pPr>
      <w:del w:id="286" w:author="Daniel Hsieh (謝明諭)" w:date="2022-08-23T13:54:00Z">
        <w:r w:rsidRPr="003C52BE" w:rsidDel="00F95C2B">
          <w:rPr>
            <w:rFonts w:hint="eastAsia"/>
            <w:i/>
            <w:color w:val="0000FF"/>
            <w:lang w:eastAsia="zh-TW"/>
          </w:rPr>
          <w:delText>&lt;Text will be added&gt;</w:delText>
        </w:r>
      </w:del>
      <w:ins w:id="287" w:author="Daniel Hsieh (謝明諭)" w:date="2022-08-23T13:54:00Z">
        <w:r w:rsidR="00F95C2B">
          <w:rPr>
            <w:rFonts w:hint="eastAsia"/>
            <w:i/>
            <w:color w:val="0000FF"/>
            <w:lang w:eastAsia="zh-TW"/>
          </w:rPr>
          <w:t xml:space="preserve"> </w:t>
        </w:r>
      </w:ins>
    </w:p>
    <w:p w14:paraId="4D038D4B" w14:textId="09266E61" w:rsidR="0076128F" w:rsidRDefault="0076128F" w:rsidP="0076128F">
      <w:pPr>
        <w:pStyle w:val="31"/>
      </w:pPr>
      <w:bookmarkStart w:id="288" w:name="_Toc111062041"/>
      <w:del w:id="289" w:author="Daniel Hsieh (謝明諭)" w:date="2022-08-23T13:55:00Z">
        <w:r w:rsidDel="00BA2033">
          <w:delText>[</w:delText>
        </w:r>
      </w:del>
      <w:bookmarkStart w:id="290" w:name="_Toc112156204"/>
      <w:r w:rsidRPr="0002348A">
        <w:t>6.3.</w:t>
      </w:r>
      <w:r>
        <w:t>1</w:t>
      </w:r>
      <w:r w:rsidRPr="0002348A">
        <w:t>B</w:t>
      </w:r>
      <w:r w:rsidRPr="0002348A">
        <w:tab/>
        <w:t>UE Minimum output power for category NB1 and NB2</w:t>
      </w:r>
      <w:bookmarkEnd w:id="290"/>
      <w:del w:id="291" w:author="Daniel Hsieh (謝明諭)" w:date="2022-08-23T13:59:00Z">
        <w:r w:rsidDel="00F429FB">
          <w:delText>]</w:delText>
        </w:r>
      </w:del>
      <w:bookmarkEnd w:id="288"/>
    </w:p>
    <w:p w14:paraId="1C5048F8" w14:textId="15C493D0" w:rsidR="0076128F" w:rsidRPr="0002348A" w:rsidRDefault="0076128F" w:rsidP="0076128F">
      <w:pPr>
        <w:rPr>
          <w:lang w:eastAsia="zh-TW"/>
        </w:rPr>
      </w:pPr>
      <w:del w:id="292" w:author="Daniel Hsieh (謝明諭)" w:date="2022-08-23T13:54:00Z">
        <w:r w:rsidRPr="003C52BE" w:rsidDel="00F95C2B">
          <w:rPr>
            <w:rFonts w:hint="eastAsia"/>
            <w:i/>
            <w:color w:val="0000FF"/>
            <w:lang w:eastAsia="zh-TW"/>
          </w:rPr>
          <w:delText>&lt;Text will be added&gt;</w:delText>
        </w:r>
      </w:del>
      <w:ins w:id="293" w:author="Daniel Hsieh (謝明諭)" w:date="2022-08-23T13:54:00Z">
        <w:r w:rsidR="00F95C2B">
          <w:rPr>
            <w:rFonts w:hint="eastAsia"/>
            <w:i/>
            <w:color w:val="0000FF"/>
            <w:lang w:eastAsia="zh-TW"/>
          </w:rPr>
          <w:t xml:space="preserve"> </w:t>
        </w:r>
      </w:ins>
    </w:p>
    <w:p w14:paraId="4F0C19F3" w14:textId="77777777" w:rsidR="0076128F" w:rsidRPr="0002348A" w:rsidRDefault="0076128F" w:rsidP="0076128F"/>
    <w:p w14:paraId="1E4C6089" w14:textId="77777777" w:rsidR="0076128F" w:rsidRDefault="0076128F" w:rsidP="0076128F">
      <w:pPr>
        <w:pStyle w:val="31"/>
      </w:pPr>
      <w:bookmarkStart w:id="294" w:name="_Toc368026242"/>
      <w:bookmarkStart w:id="295" w:name="_Toc111062042"/>
      <w:bookmarkStart w:id="296" w:name="_Toc112156205"/>
      <w:r w:rsidRPr="0002348A">
        <w:t>6.3.</w:t>
      </w:r>
      <w:r>
        <w:t>2</w:t>
      </w:r>
      <w:r w:rsidRPr="0002348A">
        <w:tab/>
        <w:t>Transmit OFF power</w:t>
      </w:r>
      <w:bookmarkEnd w:id="294"/>
      <w:bookmarkEnd w:id="295"/>
      <w:bookmarkEnd w:id="296"/>
    </w:p>
    <w:p w14:paraId="732038C4" w14:textId="31675EC4" w:rsidR="0076128F" w:rsidRPr="001A32BA" w:rsidRDefault="0076128F" w:rsidP="0076128F">
      <w:pPr>
        <w:rPr>
          <w:lang w:eastAsia="zh-TW"/>
        </w:rPr>
      </w:pPr>
      <w:del w:id="297" w:author="Daniel Hsieh (謝明諭)" w:date="2022-08-23T13:54:00Z">
        <w:r w:rsidRPr="003C52BE" w:rsidDel="00F95C2B">
          <w:rPr>
            <w:rFonts w:hint="eastAsia"/>
            <w:i/>
            <w:color w:val="0000FF"/>
            <w:lang w:eastAsia="zh-TW"/>
          </w:rPr>
          <w:delText>&lt;Text will be added&gt;</w:delText>
        </w:r>
      </w:del>
      <w:ins w:id="298" w:author="Daniel Hsieh (謝明諭)" w:date="2022-08-23T13:54:00Z">
        <w:r w:rsidR="00F95C2B">
          <w:rPr>
            <w:rFonts w:hint="eastAsia"/>
            <w:i/>
            <w:color w:val="0000FF"/>
            <w:lang w:eastAsia="zh-TW"/>
          </w:rPr>
          <w:t xml:space="preserve"> </w:t>
        </w:r>
      </w:ins>
    </w:p>
    <w:p w14:paraId="362E9E9B" w14:textId="41AE30CB" w:rsidR="0076128F" w:rsidRDefault="0076128F" w:rsidP="0076128F">
      <w:pPr>
        <w:pStyle w:val="31"/>
      </w:pPr>
      <w:bookmarkStart w:id="299" w:name="_Toc111062043"/>
      <w:del w:id="300" w:author="Daniel Hsieh (謝明諭)" w:date="2022-08-23T13:55:00Z">
        <w:r w:rsidDel="00BA2033">
          <w:delText>[</w:delText>
        </w:r>
      </w:del>
      <w:bookmarkStart w:id="301" w:name="_Toc112156206"/>
      <w:r w:rsidRPr="0002348A">
        <w:t>6.3.</w:t>
      </w:r>
      <w:r>
        <w:t>2</w:t>
      </w:r>
      <w:r w:rsidRPr="0002348A">
        <w:t>B</w:t>
      </w:r>
      <w:r w:rsidRPr="0002348A">
        <w:tab/>
        <w:t>Transmit OFF power for category NB1 and NB2</w:t>
      </w:r>
      <w:bookmarkEnd w:id="301"/>
      <w:del w:id="302" w:author="Daniel Hsieh (謝明諭)" w:date="2022-08-23T13:59:00Z">
        <w:r w:rsidDel="00F429FB">
          <w:delText>]</w:delText>
        </w:r>
      </w:del>
      <w:bookmarkEnd w:id="299"/>
    </w:p>
    <w:p w14:paraId="35876D43" w14:textId="65AB54A0" w:rsidR="0076128F" w:rsidRDefault="0076128F" w:rsidP="0076128F">
      <w:pPr>
        <w:rPr>
          <w:lang w:eastAsia="zh-TW"/>
        </w:rPr>
      </w:pPr>
      <w:del w:id="303" w:author="Daniel Hsieh (謝明諭)" w:date="2022-08-23T13:54:00Z">
        <w:r w:rsidRPr="003C52BE" w:rsidDel="00F95C2B">
          <w:rPr>
            <w:rFonts w:hint="eastAsia"/>
            <w:i/>
            <w:color w:val="0000FF"/>
            <w:lang w:eastAsia="zh-TW"/>
          </w:rPr>
          <w:delText>&lt;Text will be added&gt;</w:delText>
        </w:r>
      </w:del>
      <w:ins w:id="304" w:author="Daniel Hsieh (謝明諭)" w:date="2022-08-23T13:54:00Z">
        <w:r w:rsidR="00F95C2B">
          <w:rPr>
            <w:rFonts w:hint="eastAsia"/>
            <w:i/>
            <w:color w:val="0000FF"/>
            <w:lang w:eastAsia="zh-TW"/>
          </w:rPr>
          <w:t xml:space="preserve"> </w:t>
        </w:r>
      </w:ins>
    </w:p>
    <w:p w14:paraId="27776BB9" w14:textId="77777777" w:rsidR="0076128F" w:rsidRPr="0002348A" w:rsidRDefault="0076128F" w:rsidP="0076128F"/>
    <w:p w14:paraId="2B6C5D84" w14:textId="77777777" w:rsidR="0076128F" w:rsidRDefault="0076128F" w:rsidP="0076128F">
      <w:pPr>
        <w:pStyle w:val="31"/>
      </w:pPr>
      <w:bookmarkStart w:id="305" w:name="_Toc368026248"/>
      <w:bookmarkStart w:id="306" w:name="_Toc111062044"/>
      <w:bookmarkStart w:id="307" w:name="_Toc112156207"/>
      <w:r w:rsidRPr="0002348A">
        <w:t>6.3.</w:t>
      </w:r>
      <w:r>
        <w:t>3</w:t>
      </w:r>
      <w:r w:rsidRPr="0002348A">
        <w:tab/>
        <w:t>ON/OFF time mask</w:t>
      </w:r>
      <w:bookmarkEnd w:id="305"/>
      <w:bookmarkEnd w:id="306"/>
      <w:bookmarkEnd w:id="307"/>
    </w:p>
    <w:p w14:paraId="774C6B77" w14:textId="78DA6CA4" w:rsidR="0076128F" w:rsidRPr="001A32BA" w:rsidRDefault="0076128F" w:rsidP="0076128F">
      <w:pPr>
        <w:rPr>
          <w:lang w:eastAsia="zh-TW"/>
        </w:rPr>
      </w:pPr>
      <w:del w:id="308" w:author="Daniel Hsieh (謝明諭)" w:date="2022-08-23T13:54:00Z">
        <w:r w:rsidRPr="003C52BE" w:rsidDel="00F95C2B">
          <w:rPr>
            <w:rFonts w:hint="eastAsia"/>
            <w:i/>
            <w:color w:val="0000FF"/>
            <w:lang w:eastAsia="zh-TW"/>
          </w:rPr>
          <w:delText>&lt;Text will be added&gt;</w:delText>
        </w:r>
      </w:del>
      <w:ins w:id="309" w:author="Daniel Hsieh (謝明諭)" w:date="2022-08-23T13:54:00Z">
        <w:r w:rsidR="00F95C2B">
          <w:rPr>
            <w:rFonts w:hint="eastAsia"/>
            <w:i/>
            <w:color w:val="0000FF"/>
            <w:lang w:eastAsia="zh-TW"/>
          </w:rPr>
          <w:t xml:space="preserve"> </w:t>
        </w:r>
      </w:ins>
    </w:p>
    <w:p w14:paraId="49C39E41" w14:textId="63684F8D" w:rsidR="0076128F" w:rsidRDefault="0076128F" w:rsidP="0076128F">
      <w:pPr>
        <w:pStyle w:val="31"/>
        <w:rPr>
          <w:lang w:eastAsia="zh-CN"/>
        </w:rPr>
      </w:pPr>
      <w:bookmarkStart w:id="310" w:name="_Toc111062045"/>
      <w:del w:id="311" w:author="Daniel Hsieh (謝明諭)" w:date="2022-08-23T13:55:00Z">
        <w:r w:rsidDel="00BA2033">
          <w:delText>[</w:delText>
        </w:r>
      </w:del>
      <w:bookmarkStart w:id="312" w:name="_Toc112156208"/>
      <w:r w:rsidRPr="0002348A">
        <w:t>6.3.</w:t>
      </w:r>
      <w:r>
        <w:t>3</w:t>
      </w:r>
      <w:r w:rsidRPr="0002348A">
        <w:t>B</w:t>
      </w:r>
      <w:r w:rsidRPr="0002348A">
        <w:tab/>
        <w:t xml:space="preserve">ON/OFF time mask </w:t>
      </w:r>
      <w:r w:rsidRPr="0002348A">
        <w:rPr>
          <w:lang w:eastAsia="zh-CN"/>
        </w:rPr>
        <w:t>for category NB1 and NB2</w:t>
      </w:r>
      <w:bookmarkEnd w:id="312"/>
      <w:del w:id="313" w:author="Daniel Hsieh (謝明諭)" w:date="2022-08-23T13:59:00Z">
        <w:r w:rsidDel="00F429FB">
          <w:rPr>
            <w:lang w:eastAsia="zh-CN"/>
          </w:rPr>
          <w:delText>]</w:delText>
        </w:r>
      </w:del>
      <w:bookmarkEnd w:id="310"/>
    </w:p>
    <w:p w14:paraId="709AFE59" w14:textId="6E86CCB5" w:rsidR="0076128F" w:rsidRPr="0002348A" w:rsidRDefault="0076128F" w:rsidP="0076128F">
      <w:pPr>
        <w:rPr>
          <w:lang w:eastAsia="zh-TW"/>
        </w:rPr>
      </w:pPr>
      <w:del w:id="314" w:author="Daniel Hsieh (謝明諭)" w:date="2022-08-23T13:54:00Z">
        <w:r w:rsidRPr="003C52BE" w:rsidDel="00F95C2B">
          <w:rPr>
            <w:rFonts w:hint="eastAsia"/>
            <w:i/>
            <w:color w:val="0000FF"/>
            <w:lang w:eastAsia="zh-TW"/>
          </w:rPr>
          <w:delText>&lt;Text will be added&gt;</w:delText>
        </w:r>
      </w:del>
      <w:ins w:id="315" w:author="Daniel Hsieh (謝明諭)" w:date="2022-08-23T13:54:00Z">
        <w:r w:rsidR="00F95C2B">
          <w:rPr>
            <w:rFonts w:hint="eastAsia"/>
            <w:i/>
            <w:color w:val="0000FF"/>
            <w:lang w:eastAsia="zh-TW"/>
          </w:rPr>
          <w:t xml:space="preserve"> </w:t>
        </w:r>
      </w:ins>
    </w:p>
    <w:p w14:paraId="051C9B44" w14:textId="77777777" w:rsidR="0076128F" w:rsidRPr="001A32BA" w:rsidRDefault="0076128F" w:rsidP="0076128F">
      <w:pPr>
        <w:rPr>
          <w:rFonts w:eastAsiaTheme="minorEastAsia"/>
          <w:lang w:eastAsia="zh-CN"/>
        </w:rPr>
      </w:pPr>
    </w:p>
    <w:p w14:paraId="357D27CA" w14:textId="77777777" w:rsidR="0076128F" w:rsidRDefault="0076128F" w:rsidP="0076128F">
      <w:pPr>
        <w:pStyle w:val="31"/>
      </w:pPr>
      <w:bookmarkStart w:id="316" w:name="_Toc111062046"/>
      <w:bookmarkStart w:id="317" w:name="_Toc112156209"/>
      <w:r w:rsidRPr="0002348A">
        <w:t>6.3.</w:t>
      </w:r>
      <w:r>
        <w:t>4</w:t>
      </w:r>
      <w:r w:rsidRPr="0002348A">
        <w:tab/>
        <w:t>Power Control</w:t>
      </w:r>
      <w:bookmarkEnd w:id="316"/>
      <w:bookmarkEnd w:id="317"/>
    </w:p>
    <w:p w14:paraId="1D6C510B" w14:textId="446822C8" w:rsidR="0076128F" w:rsidRDefault="0076128F" w:rsidP="0076128F">
      <w:pPr>
        <w:rPr>
          <w:lang w:eastAsia="zh-TW"/>
        </w:rPr>
      </w:pPr>
      <w:del w:id="318" w:author="Daniel Hsieh (謝明諭)" w:date="2022-08-23T13:54:00Z">
        <w:r w:rsidRPr="003C52BE" w:rsidDel="00F95C2B">
          <w:rPr>
            <w:rFonts w:hint="eastAsia"/>
            <w:i/>
            <w:color w:val="0000FF"/>
            <w:lang w:eastAsia="zh-TW"/>
          </w:rPr>
          <w:delText>&lt;Text will be added&gt;</w:delText>
        </w:r>
      </w:del>
      <w:ins w:id="319" w:author="Daniel Hsieh (謝明諭)" w:date="2022-08-23T13:54:00Z">
        <w:r w:rsidR="00F95C2B">
          <w:rPr>
            <w:rFonts w:hint="eastAsia"/>
            <w:i/>
            <w:color w:val="0000FF"/>
            <w:lang w:eastAsia="zh-TW"/>
          </w:rPr>
          <w:t xml:space="preserve"> </w:t>
        </w:r>
      </w:ins>
    </w:p>
    <w:p w14:paraId="5F6DD29C" w14:textId="31FDBC17" w:rsidR="0076128F" w:rsidRDefault="0076128F" w:rsidP="0076128F">
      <w:pPr>
        <w:pStyle w:val="31"/>
        <w:rPr>
          <w:lang w:eastAsia="zh-CN"/>
        </w:rPr>
      </w:pPr>
      <w:bookmarkStart w:id="320" w:name="_Toc108617004"/>
      <w:bookmarkStart w:id="321" w:name="_Toc111062047"/>
      <w:del w:id="322" w:author="Daniel Hsieh (謝明諭)" w:date="2022-08-23T13:55:00Z">
        <w:r w:rsidDel="00BA2033">
          <w:delText>[</w:delText>
        </w:r>
      </w:del>
      <w:bookmarkStart w:id="323" w:name="_Toc112156210"/>
      <w:r w:rsidRPr="0002348A">
        <w:t>6.3.</w:t>
      </w:r>
      <w:r>
        <w:t>4</w:t>
      </w:r>
      <w:r w:rsidRPr="0002348A">
        <w:rPr>
          <w:lang w:eastAsia="zh-CN"/>
        </w:rPr>
        <w:t>A</w:t>
      </w:r>
      <w:r w:rsidRPr="0002348A">
        <w:tab/>
        <w:t>Power control</w:t>
      </w:r>
      <w:r w:rsidRPr="0002348A">
        <w:rPr>
          <w:lang w:eastAsia="zh-CN"/>
        </w:rPr>
        <w:t xml:space="preserve"> for category M1</w:t>
      </w:r>
      <w:bookmarkEnd w:id="323"/>
      <w:del w:id="324" w:author="Daniel Hsieh (謝明諭)" w:date="2022-08-23T13:59:00Z">
        <w:r w:rsidDel="00F429FB">
          <w:rPr>
            <w:lang w:eastAsia="zh-CN"/>
          </w:rPr>
          <w:delText>]</w:delText>
        </w:r>
      </w:del>
      <w:bookmarkEnd w:id="320"/>
      <w:bookmarkEnd w:id="321"/>
    </w:p>
    <w:p w14:paraId="13358CAE" w14:textId="6A0B2334" w:rsidR="0076128F" w:rsidRPr="001A32BA" w:rsidRDefault="0076128F" w:rsidP="0076128F">
      <w:pPr>
        <w:rPr>
          <w:lang w:eastAsia="zh-TW"/>
        </w:rPr>
      </w:pPr>
      <w:del w:id="325" w:author="Daniel Hsieh (謝明諭)" w:date="2022-08-23T13:54:00Z">
        <w:r w:rsidRPr="003C52BE" w:rsidDel="00F95C2B">
          <w:rPr>
            <w:rFonts w:hint="eastAsia"/>
            <w:i/>
            <w:color w:val="0000FF"/>
            <w:lang w:eastAsia="zh-TW"/>
          </w:rPr>
          <w:delText>&lt;Text will be added&gt;</w:delText>
        </w:r>
      </w:del>
      <w:ins w:id="326" w:author="Daniel Hsieh (謝明諭)" w:date="2022-08-23T13:54:00Z">
        <w:r w:rsidR="00F95C2B">
          <w:rPr>
            <w:rFonts w:hint="eastAsia"/>
            <w:i/>
            <w:color w:val="0000FF"/>
            <w:lang w:eastAsia="zh-TW"/>
          </w:rPr>
          <w:t xml:space="preserve"> </w:t>
        </w:r>
      </w:ins>
    </w:p>
    <w:p w14:paraId="0862B92B" w14:textId="161631E4" w:rsidR="0076128F" w:rsidRPr="0002348A" w:rsidRDefault="0076128F" w:rsidP="0076128F">
      <w:pPr>
        <w:pStyle w:val="31"/>
      </w:pPr>
      <w:bookmarkStart w:id="327" w:name="_Toc111062048"/>
      <w:del w:id="328" w:author="Daniel Hsieh (謝明諭)" w:date="2022-08-23T13:55:00Z">
        <w:r w:rsidDel="00BA2033">
          <w:delText>[</w:delText>
        </w:r>
      </w:del>
      <w:bookmarkStart w:id="329" w:name="_Toc112156211"/>
      <w:r w:rsidRPr="0002348A">
        <w:t>6.3.</w:t>
      </w:r>
      <w:r>
        <w:t>4</w:t>
      </w:r>
      <w:r w:rsidRPr="0002348A">
        <w:t>B</w:t>
      </w:r>
      <w:r w:rsidRPr="0002348A">
        <w:tab/>
        <w:t>Power Control for category NB1 and NB2</w:t>
      </w:r>
      <w:bookmarkEnd w:id="329"/>
      <w:del w:id="330" w:author="Daniel Hsieh (謝明諭)" w:date="2022-08-23T13:59:00Z">
        <w:r w:rsidDel="00F429FB">
          <w:delText>]</w:delText>
        </w:r>
      </w:del>
      <w:bookmarkEnd w:id="327"/>
    </w:p>
    <w:p w14:paraId="4E6664D0" w14:textId="485265D8" w:rsidR="0076128F" w:rsidRDefault="0076128F" w:rsidP="0076128F">
      <w:pPr>
        <w:rPr>
          <w:lang w:eastAsia="zh-TW"/>
        </w:rPr>
      </w:pPr>
      <w:del w:id="331" w:author="Daniel Hsieh (謝明諭)" w:date="2022-08-23T13:54:00Z">
        <w:r w:rsidRPr="003C52BE" w:rsidDel="00F95C2B">
          <w:rPr>
            <w:rFonts w:hint="eastAsia"/>
            <w:i/>
            <w:color w:val="0000FF"/>
            <w:lang w:eastAsia="zh-TW"/>
          </w:rPr>
          <w:delText>&lt;Text will be added&gt;</w:delText>
        </w:r>
      </w:del>
      <w:ins w:id="332" w:author="Daniel Hsieh (謝明諭)" w:date="2022-08-23T13:54:00Z">
        <w:r w:rsidR="00F95C2B">
          <w:rPr>
            <w:rFonts w:hint="eastAsia"/>
            <w:i/>
            <w:color w:val="0000FF"/>
            <w:lang w:eastAsia="zh-TW"/>
          </w:rPr>
          <w:t xml:space="preserve"> </w:t>
        </w:r>
      </w:ins>
    </w:p>
    <w:p w14:paraId="49365043" w14:textId="77777777" w:rsidR="0076128F" w:rsidRPr="0002348A" w:rsidRDefault="0076128F" w:rsidP="0076128F"/>
    <w:p w14:paraId="43B1E5DE" w14:textId="77777777" w:rsidR="0076128F" w:rsidRPr="0002348A" w:rsidRDefault="0076128F" w:rsidP="0076128F">
      <w:pPr>
        <w:pStyle w:val="21"/>
      </w:pPr>
      <w:bookmarkStart w:id="333" w:name="_Toc368026273"/>
      <w:bookmarkStart w:id="334" w:name="_Toc111062049"/>
      <w:bookmarkStart w:id="335" w:name="_Toc112156212"/>
      <w:r w:rsidRPr="0002348A">
        <w:lastRenderedPageBreak/>
        <w:t>6.</w:t>
      </w:r>
      <w:r>
        <w:t>4</w:t>
      </w:r>
      <w:r w:rsidRPr="0002348A">
        <w:tab/>
        <w:t>Transmit signal quality</w:t>
      </w:r>
      <w:bookmarkEnd w:id="333"/>
      <w:bookmarkEnd w:id="334"/>
      <w:bookmarkEnd w:id="335"/>
    </w:p>
    <w:p w14:paraId="1ACC5316" w14:textId="77777777" w:rsidR="0076128F" w:rsidRDefault="0076128F" w:rsidP="0076128F">
      <w:pPr>
        <w:pStyle w:val="31"/>
      </w:pPr>
      <w:bookmarkStart w:id="336" w:name="_Toc368026274"/>
      <w:bookmarkStart w:id="337" w:name="_Toc111062050"/>
      <w:bookmarkStart w:id="338" w:name="_Toc112156213"/>
      <w:r w:rsidRPr="0002348A">
        <w:t>6.</w:t>
      </w:r>
      <w:r>
        <w:t>4</w:t>
      </w:r>
      <w:r w:rsidRPr="0002348A">
        <w:t>.1</w:t>
      </w:r>
      <w:r w:rsidRPr="0002348A">
        <w:tab/>
        <w:t>Frequency error</w:t>
      </w:r>
      <w:bookmarkEnd w:id="336"/>
      <w:bookmarkEnd w:id="337"/>
      <w:bookmarkEnd w:id="338"/>
    </w:p>
    <w:p w14:paraId="2B9C39E0" w14:textId="1C19F526" w:rsidR="0076128F" w:rsidRDefault="0076128F" w:rsidP="0076128F">
      <w:pPr>
        <w:rPr>
          <w:lang w:eastAsia="zh-TW"/>
        </w:rPr>
      </w:pPr>
      <w:del w:id="339" w:author="Daniel Hsieh (謝明諭)" w:date="2022-08-23T13:54:00Z">
        <w:r w:rsidRPr="003C52BE" w:rsidDel="00F95C2B">
          <w:rPr>
            <w:rFonts w:hint="eastAsia"/>
            <w:i/>
            <w:color w:val="0000FF"/>
            <w:lang w:eastAsia="zh-TW"/>
          </w:rPr>
          <w:delText>&lt;Text will be added&gt;</w:delText>
        </w:r>
      </w:del>
      <w:ins w:id="340" w:author="Daniel Hsieh (謝明諭)" w:date="2022-08-23T13:54:00Z">
        <w:r w:rsidR="00F95C2B">
          <w:rPr>
            <w:rFonts w:hint="eastAsia"/>
            <w:i/>
            <w:color w:val="0000FF"/>
            <w:lang w:eastAsia="zh-TW"/>
          </w:rPr>
          <w:t xml:space="preserve"> </w:t>
        </w:r>
      </w:ins>
    </w:p>
    <w:p w14:paraId="236519C6" w14:textId="0638A436" w:rsidR="0076128F" w:rsidRDefault="0076128F" w:rsidP="0076128F">
      <w:pPr>
        <w:pStyle w:val="31"/>
        <w:spacing w:after="240"/>
        <w:ind w:left="0" w:firstLine="0"/>
      </w:pPr>
      <w:bookmarkStart w:id="341" w:name="_Toc108617008"/>
      <w:bookmarkStart w:id="342" w:name="_Toc111062051"/>
      <w:del w:id="343" w:author="Daniel Hsieh (謝明諭)" w:date="2022-08-23T13:55:00Z">
        <w:r w:rsidDel="00BA2033">
          <w:delText>[</w:delText>
        </w:r>
      </w:del>
      <w:bookmarkStart w:id="344" w:name="_Toc112156214"/>
      <w:r w:rsidRPr="0002348A">
        <w:t>6.</w:t>
      </w:r>
      <w:r>
        <w:t>4</w:t>
      </w:r>
      <w:r w:rsidRPr="0002348A">
        <w:t>.1A</w:t>
      </w:r>
      <w:r w:rsidRPr="0002348A">
        <w:tab/>
        <w:t>Frequency error for UE category M1</w:t>
      </w:r>
      <w:bookmarkEnd w:id="344"/>
      <w:del w:id="345" w:author="Daniel Hsieh (謝明諭)" w:date="2022-08-23T13:59:00Z">
        <w:r w:rsidDel="00F429FB">
          <w:delText>]</w:delText>
        </w:r>
      </w:del>
      <w:bookmarkEnd w:id="341"/>
      <w:bookmarkEnd w:id="342"/>
    </w:p>
    <w:p w14:paraId="789A7AC5" w14:textId="2ADE78F0" w:rsidR="0076128F" w:rsidRPr="001A32BA" w:rsidRDefault="0076128F" w:rsidP="0076128F">
      <w:pPr>
        <w:rPr>
          <w:lang w:eastAsia="zh-TW"/>
        </w:rPr>
      </w:pPr>
      <w:del w:id="346" w:author="Daniel Hsieh (謝明諭)" w:date="2022-08-23T13:54:00Z">
        <w:r w:rsidRPr="003C52BE" w:rsidDel="00F95C2B">
          <w:rPr>
            <w:rFonts w:hint="eastAsia"/>
            <w:i/>
            <w:color w:val="0000FF"/>
            <w:lang w:eastAsia="zh-TW"/>
          </w:rPr>
          <w:delText>&lt;Text will be added&gt;</w:delText>
        </w:r>
      </w:del>
      <w:ins w:id="347" w:author="Daniel Hsieh (謝明諭)" w:date="2022-08-23T13:54:00Z">
        <w:r w:rsidR="00F95C2B">
          <w:rPr>
            <w:rFonts w:hint="eastAsia"/>
            <w:i/>
            <w:color w:val="0000FF"/>
            <w:lang w:eastAsia="zh-TW"/>
          </w:rPr>
          <w:t xml:space="preserve"> </w:t>
        </w:r>
      </w:ins>
    </w:p>
    <w:p w14:paraId="5964E076" w14:textId="6F8B7FE8" w:rsidR="0076128F" w:rsidRPr="00B53BCC" w:rsidRDefault="0076128F" w:rsidP="0076128F">
      <w:pPr>
        <w:pStyle w:val="31"/>
      </w:pPr>
      <w:bookmarkStart w:id="348" w:name="_Toc111062052"/>
      <w:bookmarkStart w:id="349" w:name="_Toc368026277"/>
      <w:del w:id="350" w:author="Daniel Hsieh (謝明諭)" w:date="2022-08-23T13:55:00Z">
        <w:r w:rsidRPr="00B53BCC" w:rsidDel="00BA2033">
          <w:delText>[</w:delText>
        </w:r>
      </w:del>
      <w:bookmarkStart w:id="351" w:name="_Toc112156215"/>
      <w:r w:rsidRPr="00B53BCC">
        <w:t>6.</w:t>
      </w:r>
      <w:r>
        <w:t>4</w:t>
      </w:r>
      <w:r w:rsidRPr="00B53BCC">
        <w:t>.1B</w:t>
      </w:r>
      <w:r w:rsidRPr="00B53BCC">
        <w:tab/>
        <w:t>Frequency error for UE category NB1 and NB2</w:t>
      </w:r>
      <w:bookmarkEnd w:id="351"/>
      <w:del w:id="352" w:author="Daniel Hsieh (謝明諭)" w:date="2022-08-23T13:59:00Z">
        <w:r w:rsidRPr="00B53BCC" w:rsidDel="00F429FB">
          <w:delText>]</w:delText>
        </w:r>
      </w:del>
      <w:bookmarkEnd w:id="348"/>
    </w:p>
    <w:p w14:paraId="0E03E351" w14:textId="33D269A1" w:rsidR="0076128F" w:rsidRDefault="0076128F" w:rsidP="0076128F">
      <w:pPr>
        <w:rPr>
          <w:lang w:eastAsia="zh-TW"/>
        </w:rPr>
      </w:pPr>
      <w:del w:id="353" w:author="Daniel Hsieh (謝明諭)" w:date="2022-08-23T13:54:00Z">
        <w:r w:rsidRPr="003C52BE" w:rsidDel="00F95C2B">
          <w:rPr>
            <w:rFonts w:hint="eastAsia"/>
            <w:i/>
            <w:color w:val="0000FF"/>
            <w:lang w:eastAsia="zh-TW"/>
          </w:rPr>
          <w:delText>&lt;Text will be added&gt;</w:delText>
        </w:r>
      </w:del>
      <w:ins w:id="354" w:author="Daniel Hsieh (謝明諭)" w:date="2022-08-23T13:54:00Z">
        <w:r w:rsidR="00F95C2B">
          <w:rPr>
            <w:rFonts w:hint="eastAsia"/>
            <w:i/>
            <w:color w:val="0000FF"/>
            <w:lang w:eastAsia="zh-TW"/>
          </w:rPr>
          <w:t xml:space="preserve"> </w:t>
        </w:r>
      </w:ins>
    </w:p>
    <w:p w14:paraId="463442BD" w14:textId="77777777" w:rsidR="0076128F" w:rsidRPr="0002348A" w:rsidRDefault="0076128F" w:rsidP="0076128F"/>
    <w:p w14:paraId="5DF11BDC" w14:textId="219BBD4E" w:rsidR="0076128F" w:rsidRDefault="0076128F" w:rsidP="0076128F">
      <w:pPr>
        <w:pStyle w:val="31"/>
      </w:pPr>
      <w:bookmarkStart w:id="355" w:name="_Toc111062053"/>
      <w:bookmarkStart w:id="356" w:name="_Toc112156216"/>
      <w:r w:rsidRPr="0002348A">
        <w:t>6.</w:t>
      </w:r>
      <w:r>
        <w:t>4</w:t>
      </w:r>
      <w:r w:rsidRPr="0002348A">
        <w:t>.2</w:t>
      </w:r>
      <w:r w:rsidRPr="0002348A">
        <w:tab/>
        <w:t>Transmit modulation quality</w:t>
      </w:r>
      <w:bookmarkEnd w:id="349"/>
      <w:bookmarkEnd w:id="355"/>
      <w:bookmarkEnd w:id="356"/>
    </w:p>
    <w:p w14:paraId="05C6A08A" w14:textId="493C6BBD" w:rsidR="0076128F" w:rsidRDefault="0076128F" w:rsidP="0076128F">
      <w:pPr>
        <w:rPr>
          <w:lang w:eastAsia="zh-TW"/>
        </w:rPr>
      </w:pPr>
      <w:del w:id="357" w:author="Daniel Hsieh (謝明諭)" w:date="2022-08-23T13:54:00Z">
        <w:r w:rsidRPr="003C52BE" w:rsidDel="00F95C2B">
          <w:rPr>
            <w:rFonts w:hint="eastAsia"/>
            <w:i/>
            <w:color w:val="0000FF"/>
            <w:lang w:eastAsia="zh-TW"/>
          </w:rPr>
          <w:delText>&lt;Text will be added&gt;</w:delText>
        </w:r>
      </w:del>
      <w:ins w:id="358" w:author="Daniel Hsieh (謝明諭)" w:date="2022-08-23T13:54:00Z">
        <w:r w:rsidR="00F95C2B">
          <w:rPr>
            <w:rFonts w:hint="eastAsia"/>
            <w:i/>
            <w:color w:val="0000FF"/>
            <w:lang w:eastAsia="zh-TW"/>
          </w:rPr>
          <w:t xml:space="preserve"> </w:t>
        </w:r>
      </w:ins>
    </w:p>
    <w:p w14:paraId="30098AE7" w14:textId="66FA26E9" w:rsidR="0076128F" w:rsidRDefault="0076128F" w:rsidP="0076128F">
      <w:pPr>
        <w:pStyle w:val="31"/>
      </w:pPr>
      <w:bookmarkStart w:id="359" w:name="_Toc108617011"/>
      <w:bookmarkStart w:id="360" w:name="_Toc111062054"/>
      <w:del w:id="361" w:author="Daniel Hsieh (謝明諭)" w:date="2022-08-23T13:55:00Z">
        <w:r w:rsidDel="00BA2033">
          <w:delText>[</w:delText>
        </w:r>
      </w:del>
      <w:bookmarkStart w:id="362" w:name="_Toc112156217"/>
      <w:r w:rsidRPr="0002348A">
        <w:t>6.</w:t>
      </w:r>
      <w:r>
        <w:t>4</w:t>
      </w:r>
      <w:r w:rsidRPr="0002348A">
        <w:t>.2A</w:t>
      </w:r>
      <w:r w:rsidRPr="0002348A">
        <w:tab/>
        <w:t>Transmit modulation quality for category M1</w:t>
      </w:r>
      <w:bookmarkEnd w:id="362"/>
      <w:del w:id="363" w:author="Daniel Hsieh (謝明諭)" w:date="2022-08-23T13:59:00Z">
        <w:r w:rsidDel="00F429FB">
          <w:delText>]</w:delText>
        </w:r>
      </w:del>
      <w:bookmarkEnd w:id="359"/>
      <w:bookmarkEnd w:id="360"/>
    </w:p>
    <w:p w14:paraId="79227F4E" w14:textId="2DFDFB2B" w:rsidR="0076128F" w:rsidRPr="001A32BA" w:rsidRDefault="0076128F" w:rsidP="0076128F">
      <w:pPr>
        <w:rPr>
          <w:lang w:eastAsia="zh-TW"/>
        </w:rPr>
      </w:pPr>
      <w:del w:id="364" w:author="Daniel Hsieh (謝明諭)" w:date="2022-08-23T13:54:00Z">
        <w:r w:rsidRPr="003C52BE" w:rsidDel="00F95C2B">
          <w:rPr>
            <w:rFonts w:hint="eastAsia"/>
            <w:i/>
            <w:color w:val="0000FF"/>
            <w:lang w:eastAsia="zh-TW"/>
          </w:rPr>
          <w:delText>&lt;Text will be added&gt;</w:delText>
        </w:r>
      </w:del>
      <w:ins w:id="365" w:author="Daniel Hsieh (謝明諭)" w:date="2022-08-23T13:54:00Z">
        <w:r w:rsidR="00F95C2B">
          <w:rPr>
            <w:rFonts w:hint="eastAsia"/>
            <w:i/>
            <w:color w:val="0000FF"/>
            <w:lang w:eastAsia="zh-TW"/>
          </w:rPr>
          <w:t xml:space="preserve"> </w:t>
        </w:r>
      </w:ins>
    </w:p>
    <w:p w14:paraId="3B7AC6CD" w14:textId="332B4392" w:rsidR="0076128F" w:rsidRPr="0002348A" w:rsidRDefault="0076128F" w:rsidP="0076128F">
      <w:pPr>
        <w:pStyle w:val="31"/>
      </w:pPr>
      <w:bookmarkStart w:id="366" w:name="_Toc111062055"/>
      <w:del w:id="367" w:author="Daniel Hsieh (謝明諭)" w:date="2022-08-23T13:55:00Z">
        <w:r w:rsidDel="00BA2033">
          <w:delText>[</w:delText>
        </w:r>
      </w:del>
      <w:bookmarkStart w:id="368" w:name="_Toc112156218"/>
      <w:r w:rsidRPr="0002348A">
        <w:t>6.</w:t>
      </w:r>
      <w:r>
        <w:t>4</w:t>
      </w:r>
      <w:r w:rsidRPr="0002348A">
        <w:t>.2B</w:t>
      </w:r>
      <w:r w:rsidRPr="0002348A">
        <w:tab/>
        <w:t>Transmit modulation quality for Category NB1 and NB2</w:t>
      </w:r>
      <w:bookmarkEnd w:id="368"/>
      <w:del w:id="369" w:author="Daniel Hsieh (謝明諭)" w:date="2022-08-23T13:59:00Z">
        <w:r w:rsidDel="00F429FB">
          <w:delText>]</w:delText>
        </w:r>
      </w:del>
      <w:bookmarkEnd w:id="366"/>
    </w:p>
    <w:p w14:paraId="70297CDD" w14:textId="03995B5E" w:rsidR="0076128F" w:rsidRPr="0002348A" w:rsidRDefault="0076128F" w:rsidP="0076128F">
      <w:pPr>
        <w:rPr>
          <w:lang w:eastAsia="zh-TW"/>
        </w:rPr>
      </w:pPr>
      <w:del w:id="370" w:author="Daniel Hsieh (謝明諭)" w:date="2022-08-23T13:54:00Z">
        <w:r w:rsidRPr="003C52BE" w:rsidDel="00F95C2B">
          <w:rPr>
            <w:rFonts w:hint="eastAsia"/>
            <w:i/>
            <w:color w:val="0000FF"/>
            <w:lang w:eastAsia="zh-TW"/>
          </w:rPr>
          <w:delText>&lt;Text will be added&gt;</w:delText>
        </w:r>
      </w:del>
      <w:ins w:id="371" w:author="Daniel Hsieh (謝明諭)" w:date="2022-08-23T13:54:00Z">
        <w:r w:rsidR="00F95C2B">
          <w:rPr>
            <w:rFonts w:hint="eastAsia"/>
            <w:i/>
            <w:color w:val="0000FF"/>
            <w:lang w:eastAsia="zh-TW"/>
          </w:rPr>
          <w:t xml:space="preserve"> </w:t>
        </w:r>
      </w:ins>
    </w:p>
    <w:p w14:paraId="02A814B0" w14:textId="77777777" w:rsidR="0076128F" w:rsidRPr="0002348A" w:rsidRDefault="0076128F" w:rsidP="0076128F"/>
    <w:p w14:paraId="052E54B8" w14:textId="77777777" w:rsidR="0076128F" w:rsidRDefault="0076128F" w:rsidP="0076128F">
      <w:pPr>
        <w:pStyle w:val="21"/>
      </w:pPr>
      <w:bookmarkStart w:id="372" w:name="_Toc368026297"/>
      <w:bookmarkStart w:id="373" w:name="_Toc111062056"/>
      <w:bookmarkStart w:id="374" w:name="_Toc112156219"/>
      <w:r w:rsidRPr="0002348A">
        <w:t>6.</w:t>
      </w:r>
      <w:r>
        <w:t>5</w:t>
      </w:r>
      <w:r w:rsidRPr="0002348A">
        <w:tab/>
        <w:t>Output RF spectrum emissions</w:t>
      </w:r>
      <w:bookmarkEnd w:id="372"/>
      <w:bookmarkEnd w:id="373"/>
      <w:bookmarkEnd w:id="374"/>
    </w:p>
    <w:p w14:paraId="5D74D3D6" w14:textId="2D52E836" w:rsidR="0076128F" w:rsidRPr="001A32BA" w:rsidRDefault="0076128F" w:rsidP="0076128F">
      <w:pPr>
        <w:rPr>
          <w:lang w:eastAsia="zh-TW"/>
        </w:rPr>
      </w:pPr>
      <w:del w:id="375" w:author="Daniel Hsieh (謝明諭)" w:date="2022-08-23T13:54:00Z">
        <w:r w:rsidRPr="003C52BE" w:rsidDel="00F95C2B">
          <w:rPr>
            <w:rFonts w:hint="eastAsia"/>
            <w:i/>
            <w:color w:val="0000FF"/>
            <w:lang w:eastAsia="zh-TW"/>
          </w:rPr>
          <w:delText>&lt;Text will be added&gt;</w:delText>
        </w:r>
      </w:del>
      <w:ins w:id="376" w:author="Daniel Hsieh (謝明諭)" w:date="2022-08-23T13:54:00Z">
        <w:r w:rsidR="00F95C2B">
          <w:rPr>
            <w:rFonts w:hint="eastAsia"/>
            <w:i/>
            <w:color w:val="0000FF"/>
            <w:lang w:eastAsia="zh-TW"/>
          </w:rPr>
          <w:t xml:space="preserve"> </w:t>
        </w:r>
      </w:ins>
    </w:p>
    <w:p w14:paraId="65EFA407" w14:textId="77777777" w:rsidR="0076128F" w:rsidRDefault="0076128F" w:rsidP="0076128F">
      <w:pPr>
        <w:pStyle w:val="31"/>
      </w:pPr>
      <w:bookmarkStart w:id="377" w:name="_Toc368026298"/>
      <w:bookmarkStart w:id="378" w:name="_Toc111062057"/>
      <w:bookmarkStart w:id="379" w:name="_Toc112156220"/>
      <w:r w:rsidRPr="0002348A">
        <w:t>6.</w:t>
      </w:r>
      <w:r>
        <w:t>5</w:t>
      </w:r>
      <w:r w:rsidRPr="0002348A">
        <w:t>.1</w:t>
      </w:r>
      <w:r w:rsidRPr="0002348A">
        <w:tab/>
        <w:t>Occupied bandwidth</w:t>
      </w:r>
      <w:bookmarkEnd w:id="377"/>
      <w:bookmarkEnd w:id="378"/>
      <w:bookmarkEnd w:id="379"/>
    </w:p>
    <w:p w14:paraId="357495A8" w14:textId="60A328E5" w:rsidR="0076128F" w:rsidRPr="001A32BA" w:rsidRDefault="0076128F" w:rsidP="0076128F">
      <w:pPr>
        <w:rPr>
          <w:lang w:eastAsia="zh-TW"/>
        </w:rPr>
      </w:pPr>
      <w:del w:id="380" w:author="Daniel Hsieh (謝明諭)" w:date="2022-08-23T13:54:00Z">
        <w:r w:rsidRPr="003C52BE" w:rsidDel="00F95C2B">
          <w:rPr>
            <w:rFonts w:hint="eastAsia"/>
            <w:i/>
            <w:color w:val="0000FF"/>
            <w:lang w:eastAsia="zh-TW"/>
          </w:rPr>
          <w:delText>&lt;Text will be added&gt;</w:delText>
        </w:r>
      </w:del>
      <w:ins w:id="381" w:author="Daniel Hsieh (謝明諭)" w:date="2022-08-23T13:54:00Z">
        <w:r w:rsidR="00F95C2B">
          <w:rPr>
            <w:rFonts w:hint="eastAsia"/>
            <w:i/>
            <w:color w:val="0000FF"/>
            <w:lang w:eastAsia="zh-TW"/>
          </w:rPr>
          <w:t xml:space="preserve"> </w:t>
        </w:r>
      </w:ins>
    </w:p>
    <w:p w14:paraId="549E2433" w14:textId="65F38733" w:rsidR="0076128F" w:rsidRDefault="0076128F" w:rsidP="0076128F">
      <w:pPr>
        <w:pStyle w:val="31"/>
      </w:pPr>
      <w:bookmarkStart w:id="382" w:name="_Toc111062058"/>
      <w:del w:id="383" w:author="Daniel Hsieh (謝明諭)" w:date="2022-08-23T13:55:00Z">
        <w:r w:rsidDel="00BA2033">
          <w:delText>[</w:delText>
        </w:r>
      </w:del>
      <w:bookmarkStart w:id="384" w:name="_Toc112156221"/>
      <w:r w:rsidRPr="0002348A">
        <w:t>6.</w:t>
      </w:r>
      <w:r>
        <w:t>5</w:t>
      </w:r>
      <w:r w:rsidRPr="0002348A">
        <w:t>.1B</w:t>
      </w:r>
      <w:r w:rsidRPr="0002348A">
        <w:tab/>
        <w:t>Occupied bandwidth for category NB1 and NB2</w:t>
      </w:r>
      <w:bookmarkEnd w:id="384"/>
      <w:del w:id="385" w:author="Daniel Hsieh (謝明諭)" w:date="2022-08-23T13:59:00Z">
        <w:r w:rsidDel="00F429FB">
          <w:delText>]</w:delText>
        </w:r>
      </w:del>
      <w:bookmarkEnd w:id="382"/>
    </w:p>
    <w:p w14:paraId="51DF8E05" w14:textId="6E64CBC1" w:rsidR="0076128F" w:rsidRDefault="0076128F" w:rsidP="0076128F">
      <w:pPr>
        <w:rPr>
          <w:lang w:eastAsia="zh-TW"/>
        </w:rPr>
      </w:pPr>
      <w:del w:id="386" w:author="Daniel Hsieh (謝明諭)" w:date="2022-08-23T13:54:00Z">
        <w:r w:rsidRPr="003C52BE" w:rsidDel="00F95C2B">
          <w:rPr>
            <w:rFonts w:hint="eastAsia"/>
            <w:i/>
            <w:color w:val="0000FF"/>
            <w:lang w:eastAsia="zh-TW"/>
          </w:rPr>
          <w:delText>&lt;Text will be added&gt;</w:delText>
        </w:r>
      </w:del>
      <w:ins w:id="387" w:author="Daniel Hsieh (謝明諭)" w:date="2022-08-23T13:54:00Z">
        <w:r w:rsidR="00F95C2B">
          <w:rPr>
            <w:rFonts w:hint="eastAsia"/>
            <w:i/>
            <w:color w:val="0000FF"/>
            <w:lang w:eastAsia="zh-TW"/>
          </w:rPr>
          <w:t xml:space="preserve"> </w:t>
        </w:r>
      </w:ins>
    </w:p>
    <w:p w14:paraId="08583953" w14:textId="77777777" w:rsidR="0076128F" w:rsidRPr="0002348A" w:rsidRDefault="0076128F" w:rsidP="0076128F"/>
    <w:p w14:paraId="3B9BE105" w14:textId="77777777" w:rsidR="0076128F" w:rsidRDefault="0076128F" w:rsidP="0076128F">
      <w:pPr>
        <w:pStyle w:val="31"/>
      </w:pPr>
      <w:bookmarkStart w:id="388" w:name="_Toc368026301"/>
      <w:bookmarkStart w:id="389" w:name="_Toc111062059"/>
      <w:bookmarkStart w:id="390" w:name="_Toc112156222"/>
      <w:r w:rsidRPr="0002348A">
        <w:t>6.</w:t>
      </w:r>
      <w:r>
        <w:t>5</w:t>
      </w:r>
      <w:r w:rsidRPr="0002348A">
        <w:t>.2</w:t>
      </w:r>
      <w:r w:rsidRPr="0002348A">
        <w:tab/>
        <w:t>Out of band emission</w:t>
      </w:r>
      <w:bookmarkEnd w:id="388"/>
      <w:bookmarkEnd w:id="389"/>
      <w:bookmarkEnd w:id="390"/>
    </w:p>
    <w:p w14:paraId="66145BAC" w14:textId="77777777" w:rsidR="0076128F" w:rsidRDefault="0076128F" w:rsidP="0076128F">
      <w:pPr>
        <w:pStyle w:val="41"/>
      </w:pPr>
      <w:bookmarkStart w:id="391" w:name="_Toc111062060"/>
      <w:bookmarkStart w:id="392" w:name="_Toc112156223"/>
      <w:r w:rsidRPr="0002348A">
        <w:t>6.</w:t>
      </w:r>
      <w:r>
        <w:t>5</w:t>
      </w:r>
      <w:r w:rsidRPr="0002348A">
        <w:t>.2.1</w:t>
      </w:r>
      <w:r w:rsidRPr="0002348A">
        <w:tab/>
        <w:t>Spectrum emission mask</w:t>
      </w:r>
      <w:bookmarkEnd w:id="391"/>
      <w:bookmarkEnd w:id="392"/>
    </w:p>
    <w:p w14:paraId="360DD40A" w14:textId="2BE9A0E7" w:rsidR="0076128F" w:rsidRPr="00E948E5" w:rsidRDefault="0076128F" w:rsidP="0076128F">
      <w:pPr>
        <w:rPr>
          <w:lang w:eastAsia="zh-TW"/>
        </w:rPr>
      </w:pPr>
      <w:del w:id="393" w:author="Daniel Hsieh (謝明諭)" w:date="2022-08-23T13:54:00Z">
        <w:r w:rsidRPr="003C52BE" w:rsidDel="00F95C2B">
          <w:rPr>
            <w:rFonts w:hint="eastAsia"/>
            <w:i/>
            <w:color w:val="0000FF"/>
            <w:lang w:eastAsia="zh-TW"/>
          </w:rPr>
          <w:delText>&lt;Text will be added&gt;</w:delText>
        </w:r>
      </w:del>
      <w:ins w:id="394" w:author="Daniel Hsieh (謝明諭)" w:date="2022-08-23T13:54:00Z">
        <w:r w:rsidR="00F95C2B">
          <w:rPr>
            <w:rFonts w:hint="eastAsia"/>
            <w:i/>
            <w:color w:val="0000FF"/>
            <w:lang w:eastAsia="zh-TW"/>
          </w:rPr>
          <w:t xml:space="preserve"> </w:t>
        </w:r>
      </w:ins>
    </w:p>
    <w:p w14:paraId="4B8C5574" w14:textId="77777777" w:rsidR="0076128F" w:rsidRDefault="0076128F" w:rsidP="0076128F">
      <w:pPr>
        <w:pStyle w:val="41"/>
        <w:rPr>
          <w:snapToGrid w:val="0"/>
        </w:rPr>
      </w:pPr>
      <w:bookmarkStart w:id="395" w:name="_Toc111062061"/>
      <w:bookmarkStart w:id="396" w:name="_Toc112156224"/>
      <w:r w:rsidRPr="0002348A">
        <w:t>6.</w:t>
      </w:r>
      <w:r>
        <w:t>5</w:t>
      </w:r>
      <w:r w:rsidRPr="0002348A">
        <w:t>.2.2</w:t>
      </w:r>
      <w:r w:rsidRPr="0002348A">
        <w:tab/>
      </w:r>
      <w:r w:rsidRPr="0002348A">
        <w:rPr>
          <w:snapToGrid w:val="0"/>
        </w:rPr>
        <w:t>Additional Spectrum Emission Mask</w:t>
      </w:r>
      <w:bookmarkEnd w:id="395"/>
      <w:bookmarkEnd w:id="396"/>
    </w:p>
    <w:p w14:paraId="61B72A77" w14:textId="52FF7399" w:rsidR="0076128F" w:rsidRPr="003C52BE" w:rsidRDefault="0076128F" w:rsidP="0076128F">
      <w:pPr>
        <w:rPr>
          <w:i/>
          <w:iCs/>
          <w:color w:val="0000FF"/>
          <w:lang w:eastAsia="zh-TW"/>
        </w:rPr>
      </w:pPr>
      <w:del w:id="397" w:author="Daniel Hsieh (謝明諭)" w:date="2022-08-23T14:05:00Z">
        <w:r w:rsidRPr="003C52BE" w:rsidDel="004E24E7">
          <w:rPr>
            <w:i/>
            <w:iCs/>
            <w:color w:val="0000FF"/>
            <w:lang w:eastAsia="zh-TW"/>
          </w:rPr>
          <w:delText>&lt;[not needed unless clearly justified]&gt;</w:delText>
        </w:r>
      </w:del>
      <w:ins w:id="398" w:author="Daniel Hsieh (謝明諭)" w:date="2022-08-23T14:05:00Z">
        <w:r w:rsidR="004E24E7">
          <w:rPr>
            <w:i/>
            <w:iCs/>
            <w:color w:val="0000FF"/>
            <w:lang w:eastAsia="zh-TW"/>
          </w:rPr>
          <w:t xml:space="preserve"> </w:t>
        </w:r>
      </w:ins>
    </w:p>
    <w:p w14:paraId="4AE50394" w14:textId="77777777" w:rsidR="0076128F" w:rsidRPr="0002348A" w:rsidRDefault="0076128F" w:rsidP="0076128F">
      <w:pPr>
        <w:pStyle w:val="41"/>
      </w:pPr>
      <w:bookmarkStart w:id="399" w:name="_Toc111062062"/>
      <w:bookmarkStart w:id="400" w:name="_Toc112156225"/>
      <w:r w:rsidRPr="0002348A">
        <w:lastRenderedPageBreak/>
        <w:t>6.</w:t>
      </w:r>
      <w:r>
        <w:t>5</w:t>
      </w:r>
      <w:r w:rsidRPr="0002348A">
        <w:t>.2.3</w:t>
      </w:r>
      <w:r w:rsidRPr="0002348A">
        <w:tab/>
      </w:r>
      <w:r w:rsidRPr="0002348A">
        <w:rPr>
          <w:snapToGrid w:val="0"/>
        </w:rPr>
        <w:t>Adjacent Channel Leakage Ratio</w:t>
      </w:r>
      <w:bookmarkEnd w:id="399"/>
      <w:bookmarkEnd w:id="400"/>
    </w:p>
    <w:p w14:paraId="4EC71144" w14:textId="3CCE8613" w:rsidR="0076128F" w:rsidRDefault="0076128F" w:rsidP="0076128F">
      <w:pPr>
        <w:rPr>
          <w:lang w:eastAsia="zh-TW"/>
        </w:rPr>
      </w:pPr>
      <w:del w:id="401" w:author="Daniel Hsieh (謝明諭)" w:date="2022-08-23T13:54:00Z">
        <w:r w:rsidRPr="003C52BE" w:rsidDel="00F95C2B">
          <w:rPr>
            <w:rFonts w:hint="eastAsia"/>
            <w:i/>
            <w:color w:val="0000FF"/>
            <w:lang w:eastAsia="zh-TW"/>
          </w:rPr>
          <w:delText>&lt;Text will be added&gt;</w:delText>
        </w:r>
      </w:del>
      <w:ins w:id="402" w:author="Daniel Hsieh (謝明諭)" w:date="2022-08-23T13:54:00Z">
        <w:r w:rsidR="00F95C2B">
          <w:rPr>
            <w:rFonts w:hint="eastAsia"/>
            <w:i/>
            <w:color w:val="0000FF"/>
            <w:lang w:eastAsia="zh-TW"/>
          </w:rPr>
          <w:t xml:space="preserve"> </w:t>
        </w:r>
      </w:ins>
    </w:p>
    <w:p w14:paraId="45EE4900" w14:textId="77777777" w:rsidR="0076128F" w:rsidRPr="007956E7" w:rsidRDefault="0076128F" w:rsidP="0076128F"/>
    <w:p w14:paraId="61736309" w14:textId="2424F5B1" w:rsidR="0076128F" w:rsidRPr="0002348A" w:rsidRDefault="0076128F" w:rsidP="0076128F">
      <w:pPr>
        <w:pStyle w:val="31"/>
      </w:pPr>
      <w:bookmarkStart w:id="403" w:name="_Toc111062063"/>
      <w:del w:id="404" w:author="Daniel Hsieh (謝明諭)" w:date="2022-08-23T13:55:00Z">
        <w:r w:rsidDel="00BA2033">
          <w:delText>[</w:delText>
        </w:r>
      </w:del>
      <w:bookmarkStart w:id="405" w:name="_Toc112156226"/>
      <w:r w:rsidRPr="0002348A">
        <w:t>6.</w:t>
      </w:r>
      <w:r>
        <w:t>5</w:t>
      </w:r>
      <w:r w:rsidRPr="0002348A">
        <w:t>.2B</w:t>
      </w:r>
      <w:r w:rsidRPr="0002348A">
        <w:tab/>
        <w:t>Out of band emission</w:t>
      </w:r>
      <w:r w:rsidRPr="0002348A">
        <w:rPr>
          <w:rFonts w:hint="eastAsia"/>
        </w:rPr>
        <w:t xml:space="preserve"> for </w:t>
      </w:r>
      <w:r w:rsidRPr="0002348A">
        <w:t>category NB1 and NB2</w:t>
      </w:r>
      <w:bookmarkEnd w:id="405"/>
      <w:del w:id="406" w:author="Daniel Hsieh (謝明諭)" w:date="2022-08-23T13:59:00Z">
        <w:r w:rsidDel="00F429FB">
          <w:delText>]</w:delText>
        </w:r>
      </w:del>
      <w:bookmarkEnd w:id="403"/>
    </w:p>
    <w:p w14:paraId="22AB288A" w14:textId="20399AF0" w:rsidR="0076128F" w:rsidRDefault="0076128F" w:rsidP="0076128F">
      <w:pPr>
        <w:pStyle w:val="41"/>
      </w:pPr>
      <w:bookmarkStart w:id="407" w:name="_Toc111062064"/>
      <w:del w:id="408" w:author="Daniel Hsieh (謝明諭)" w:date="2022-08-23T13:55:00Z">
        <w:r w:rsidDel="00BA2033">
          <w:delText>[</w:delText>
        </w:r>
      </w:del>
      <w:bookmarkStart w:id="409" w:name="_Toc112156227"/>
      <w:r w:rsidRPr="0002348A">
        <w:t>6.</w:t>
      </w:r>
      <w:r>
        <w:t>5</w:t>
      </w:r>
      <w:r w:rsidRPr="0002348A">
        <w:t>.2B.1</w:t>
      </w:r>
      <w:r w:rsidRPr="0002348A">
        <w:tab/>
        <w:t>Spectrum emission mask</w:t>
      </w:r>
      <w:bookmarkEnd w:id="409"/>
      <w:del w:id="410" w:author="Daniel Hsieh (謝明諭)" w:date="2022-08-23T13:59:00Z">
        <w:r w:rsidDel="00F429FB">
          <w:delText>]</w:delText>
        </w:r>
      </w:del>
      <w:bookmarkEnd w:id="407"/>
    </w:p>
    <w:p w14:paraId="1B3EE890" w14:textId="59FA5DAB" w:rsidR="0076128F" w:rsidRPr="00E948E5" w:rsidRDefault="0076128F" w:rsidP="0076128F">
      <w:pPr>
        <w:rPr>
          <w:lang w:eastAsia="zh-TW"/>
        </w:rPr>
      </w:pPr>
      <w:del w:id="411" w:author="Daniel Hsieh (謝明諭)" w:date="2022-08-23T13:54:00Z">
        <w:r w:rsidRPr="003C52BE" w:rsidDel="00F95C2B">
          <w:rPr>
            <w:rFonts w:hint="eastAsia"/>
            <w:i/>
            <w:color w:val="0000FF"/>
            <w:lang w:eastAsia="zh-TW"/>
          </w:rPr>
          <w:delText>&lt;Text will be added&gt;</w:delText>
        </w:r>
      </w:del>
      <w:ins w:id="412" w:author="Daniel Hsieh (謝明諭)" w:date="2022-08-23T13:54:00Z">
        <w:r w:rsidR="00F95C2B">
          <w:rPr>
            <w:rFonts w:hint="eastAsia"/>
            <w:i/>
            <w:color w:val="0000FF"/>
            <w:lang w:eastAsia="zh-TW"/>
          </w:rPr>
          <w:t xml:space="preserve"> </w:t>
        </w:r>
      </w:ins>
    </w:p>
    <w:p w14:paraId="576C9927" w14:textId="47794DA0" w:rsidR="0076128F" w:rsidRDefault="0076128F" w:rsidP="0076128F">
      <w:pPr>
        <w:pStyle w:val="41"/>
        <w:rPr>
          <w:snapToGrid w:val="0"/>
        </w:rPr>
      </w:pPr>
      <w:bookmarkStart w:id="413" w:name="_Toc111062065"/>
      <w:del w:id="414" w:author="Daniel Hsieh (謝明諭)" w:date="2022-08-23T13:55:00Z">
        <w:r w:rsidDel="00BA2033">
          <w:delText>[</w:delText>
        </w:r>
      </w:del>
      <w:bookmarkStart w:id="415" w:name="_Toc112156228"/>
      <w:r w:rsidRPr="0002348A">
        <w:t>6.</w:t>
      </w:r>
      <w:r>
        <w:t>5</w:t>
      </w:r>
      <w:r w:rsidRPr="0002348A">
        <w:t>.2B.2</w:t>
      </w:r>
      <w:r w:rsidRPr="0002348A">
        <w:tab/>
      </w:r>
      <w:r w:rsidRPr="0002348A">
        <w:rPr>
          <w:snapToGrid w:val="0"/>
        </w:rPr>
        <w:t>Additional Spectrum Emission Mask for Category NB1 and NB2</w:t>
      </w:r>
      <w:bookmarkEnd w:id="415"/>
      <w:del w:id="416" w:author="Daniel Hsieh (謝明諭)" w:date="2022-08-23T13:59:00Z">
        <w:r w:rsidDel="00F429FB">
          <w:rPr>
            <w:snapToGrid w:val="0"/>
          </w:rPr>
          <w:delText>]</w:delText>
        </w:r>
      </w:del>
      <w:bookmarkEnd w:id="413"/>
    </w:p>
    <w:p w14:paraId="7C3C59E3" w14:textId="5ECD821A" w:rsidR="0076128F" w:rsidRPr="003C52BE" w:rsidRDefault="0076128F" w:rsidP="0076128F">
      <w:pPr>
        <w:rPr>
          <w:i/>
          <w:iCs/>
          <w:color w:val="0000FF"/>
          <w:lang w:eastAsia="zh-TW"/>
        </w:rPr>
      </w:pPr>
      <w:del w:id="417" w:author="Daniel Hsieh (謝明諭)" w:date="2022-08-23T14:05:00Z">
        <w:r w:rsidRPr="003C52BE" w:rsidDel="004E24E7">
          <w:rPr>
            <w:i/>
            <w:iCs/>
            <w:color w:val="0000FF"/>
            <w:lang w:eastAsia="zh-TW"/>
          </w:rPr>
          <w:delText>&lt;</w:delText>
        </w:r>
      </w:del>
      <w:del w:id="418" w:author="Daniel Hsieh (謝明諭)" w:date="2022-08-23T13:55:00Z">
        <w:r w:rsidRPr="003C52BE" w:rsidDel="00BA2033">
          <w:rPr>
            <w:i/>
            <w:iCs/>
            <w:color w:val="0000FF"/>
            <w:lang w:eastAsia="zh-TW"/>
          </w:rPr>
          <w:delText>[</w:delText>
        </w:r>
      </w:del>
      <w:del w:id="419" w:author="Daniel Hsieh (謝明諭)" w:date="2022-08-23T14:05:00Z">
        <w:r w:rsidRPr="003C52BE" w:rsidDel="004E24E7">
          <w:rPr>
            <w:i/>
            <w:iCs/>
            <w:color w:val="0000FF"/>
            <w:lang w:eastAsia="zh-TW"/>
          </w:rPr>
          <w:delText>not needed unless clearly justified]&gt;</w:delText>
        </w:r>
      </w:del>
      <w:ins w:id="420" w:author="Daniel Hsieh (謝明諭)" w:date="2022-08-23T14:05:00Z">
        <w:r w:rsidR="004E24E7">
          <w:rPr>
            <w:i/>
            <w:iCs/>
            <w:color w:val="0000FF"/>
            <w:lang w:eastAsia="zh-TW"/>
          </w:rPr>
          <w:t xml:space="preserve"> </w:t>
        </w:r>
      </w:ins>
    </w:p>
    <w:p w14:paraId="325148CF" w14:textId="4B4261C2" w:rsidR="0076128F" w:rsidRPr="0002348A" w:rsidRDefault="0076128F" w:rsidP="0076128F">
      <w:pPr>
        <w:pStyle w:val="41"/>
      </w:pPr>
      <w:bookmarkStart w:id="421" w:name="_Toc111062066"/>
      <w:del w:id="422" w:author="Daniel Hsieh (謝明諭)" w:date="2022-08-23T13:55:00Z">
        <w:r w:rsidDel="00BA2033">
          <w:delText>[</w:delText>
        </w:r>
      </w:del>
      <w:bookmarkStart w:id="423" w:name="_Toc112156229"/>
      <w:r w:rsidRPr="0002348A">
        <w:t>6.</w:t>
      </w:r>
      <w:r>
        <w:t>5</w:t>
      </w:r>
      <w:r w:rsidRPr="0002348A">
        <w:t>.2B.3</w:t>
      </w:r>
      <w:r w:rsidRPr="0002348A">
        <w:tab/>
      </w:r>
      <w:r w:rsidRPr="0002348A">
        <w:rPr>
          <w:snapToGrid w:val="0"/>
        </w:rPr>
        <w:t>Adjacent Channel Leakage Ratio for category NB1 and NB2</w:t>
      </w:r>
      <w:bookmarkEnd w:id="423"/>
      <w:del w:id="424" w:author="Daniel Hsieh (謝明諭)" w:date="2022-08-23T13:59:00Z">
        <w:r w:rsidDel="00F429FB">
          <w:rPr>
            <w:snapToGrid w:val="0"/>
          </w:rPr>
          <w:delText>]</w:delText>
        </w:r>
      </w:del>
      <w:bookmarkEnd w:id="421"/>
    </w:p>
    <w:p w14:paraId="7363040A" w14:textId="74E84FFF" w:rsidR="0076128F" w:rsidRDefault="0076128F" w:rsidP="0076128F">
      <w:pPr>
        <w:rPr>
          <w:lang w:eastAsia="zh-TW"/>
        </w:rPr>
      </w:pPr>
      <w:del w:id="425" w:author="Daniel Hsieh (謝明諭)" w:date="2022-08-23T13:54:00Z">
        <w:r w:rsidRPr="003C52BE" w:rsidDel="00F95C2B">
          <w:rPr>
            <w:rFonts w:hint="eastAsia"/>
            <w:i/>
            <w:color w:val="0000FF"/>
            <w:lang w:eastAsia="zh-TW"/>
          </w:rPr>
          <w:delText>&lt;Text will be added&gt;</w:delText>
        </w:r>
      </w:del>
      <w:ins w:id="426" w:author="Daniel Hsieh (謝明諭)" w:date="2022-08-23T13:54:00Z">
        <w:r w:rsidR="00F95C2B">
          <w:rPr>
            <w:rFonts w:hint="eastAsia"/>
            <w:i/>
            <w:color w:val="0000FF"/>
            <w:lang w:eastAsia="zh-TW"/>
          </w:rPr>
          <w:t xml:space="preserve"> </w:t>
        </w:r>
      </w:ins>
    </w:p>
    <w:p w14:paraId="389EE17A" w14:textId="77777777" w:rsidR="0076128F" w:rsidRPr="0002348A" w:rsidRDefault="0076128F" w:rsidP="0076128F"/>
    <w:p w14:paraId="423CEA40" w14:textId="77777777" w:rsidR="0076128F" w:rsidRPr="0002348A" w:rsidRDefault="0076128F" w:rsidP="0076128F">
      <w:pPr>
        <w:pStyle w:val="31"/>
      </w:pPr>
      <w:bookmarkStart w:id="427" w:name="_Toc368026321"/>
      <w:bookmarkStart w:id="428" w:name="_Toc111062067"/>
      <w:bookmarkStart w:id="429" w:name="_Toc112156230"/>
      <w:r w:rsidRPr="0002348A">
        <w:t>6.</w:t>
      </w:r>
      <w:r>
        <w:t>5</w:t>
      </w:r>
      <w:r w:rsidRPr="0002348A">
        <w:t>.3</w:t>
      </w:r>
      <w:r w:rsidRPr="0002348A">
        <w:tab/>
        <w:t>Spurious emissions</w:t>
      </w:r>
      <w:bookmarkEnd w:id="427"/>
      <w:bookmarkEnd w:id="428"/>
      <w:bookmarkEnd w:id="429"/>
    </w:p>
    <w:p w14:paraId="35F3666D" w14:textId="77777777" w:rsidR="0076128F" w:rsidRDefault="0076128F" w:rsidP="0076128F">
      <w:pPr>
        <w:pStyle w:val="41"/>
      </w:pPr>
      <w:bookmarkStart w:id="430" w:name="_Toc368026322"/>
      <w:bookmarkStart w:id="431" w:name="_Toc111062068"/>
      <w:bookmarkStart w:id="432" w:name="_Toc112156231"/>
      <w:r w:rsidRPr="0002348A">
        <w:t>6.</w:t>
      </w:r>
      <w:r>
        <w:t>5</w:t>
      </w:r>
      <w:r w:rsidRPr="0002348A">
        <w:t>.3.1</w:t>
      </w:r>
      <w:r w:rsidRPr="0002348A">
        <w:tab/>
        <w:t>Minimum requirements</w:t>
      </w:r>
      <w:bookmarkEnd w:id="430"/>
      <w:bookmarkEnd w:id="431"/>
      <w:bookmarkEnd w:id="432"/>
    </w:p>
    <w:p w14:paraId="55AD40E2" w14:textId="0F51D28A" w:rsidR="0076128F" w:rsidRPr="00E948E5" w:rsidRDefault="0076128F" w:rsidP="0076128F">
      <w:pPr>
        <w:rPr>
          <w:lang w:eastAsia="zh-TW"/>
        </w:rPr>
      </w:pPr>
      <w:del w:id="433" w:author="Daniel Hsieh (謝明諭)" w:date="2022-08-23T13:54:00Z">
        <w:r w:rsidRPr="003C52BE" w:rsidDel="00F95C2B">
          <w:rPr>
            <w:rFonts w:hint="eastAsia"/>
            <w:i/>
            <w:color w:val="0000FF"/>
            <w:lang w:eastAsia="zh-TW"/>
          </w:rPr>
          <w:delText>&lt;Text will be added&gt;</w:delText>
        </w:r>
      </w:del>
      <w:ins w:id="434" w:author="Daniel Hsieh (謝明諭)" w:date="2022-08-23T13:54:00Z">
        <w:r w:rsidR="00F95C2B">
          <w:rPr>
            <w:rFonts w:hint="eastAsia"/>
            <w:i/>
            <w:color w:val="0000FF"/>
            <w:lang w:eastAsia="zh-TW"/>
          </w:rPr>
          <w:t xml:space="preserve"> </w:t>
        </w:r>
      </w:ins>
    </w:p>
    <w:p w14:paraId="729EFD68" w14:textId="77777777" w:rsidR="0076128F" w:rsidRDefault="0076128F" w:rsidP="0076128F">
      <w:pPr>
        <w:pStyle w:val="41"/>
      </w:pPr>
      <w:bookmarkStart w:id="435" w:name="_Toc368026324"/>
      <w:bookmarkStart w:id="436" w:name="_Toc111062069"/>
      <w:bookmarkStart w:id="437" w:name="_Toc112156232"/>
      <w:r w:rsidRPr="0002348A">
        <w:t>6.</w:t>
      </w:r>
      <w:r>
        <w:t>5</w:t>
      </w:r>
      <w:r w:rsidRPr="0002348A">
        <w:t>.3.2</w:t>
      </w:r>
      <w:r w:rsidRPr="0002348A">
        <w:tab/>
        <w:t>Spurious emission band UE co-existence</w:t>
      </w:r>
      <w:bookmarkEnd w:id="435"/>
      <w:bookmarkEnd w:id="436"/>
      <w:bookmarkEnd w:id="437"/>
    </w:p>
    <w:p w14:paraId="586C80C8" w14:textId="5106B6FF" w:rsidR="0076128F" w:rsidRPr="00E948E5" w:rsidRDefault="0076128F" w:rsidP="0076128F">
      <w:pPr>
        <w:rPr>
          <w:lang w:eastAsia="zh-TW"/>
        </w:rPr>
      </w:pPr>
      <w:del w:id="438" w:author="Daniel Hsieh (謝明諭)" w:date="2022-08-23T13:54:00Z">
        <w:r w:rsidRPr="003C52BE" w:rsidDel="00F95C2B">
          <w:rPr>
            <w:rFonts w:hint="eastAsia"/>
            <w:i/>
            <w:color w:val="0000FF"/>
            <w:lang w:eastAsia="zh-TW"/>
          </w:rPr>
          <w:delText>&lt;Text will be added&gt;</w:delText>
        </w:r>
      </w:del>
      <w:ins w:id="439" w:author="Daniel Hsieh (謝明諭)" w:date="2022-08-23T13:54:00Z">
        <w:r w:rsidR="00F95C2B">
          <w:rPr>
            <w:rFonts w:hint="eastAsia"/>
            <w:i/>
            <w:color w:val="0000FF"/>
            <w:lang w:eastAsia="zh-TW"/>
          </w:rPr>
          <w:t xml:space="preserve"> </w:t>
        </w:r>
      </w:ins>
    </w:p>
    <w:p w14:paraId="55955830" w14:textId="77777777" w:rsidR="0076128F" w:rsidRDefault="0076128F" w:rsidP="0076128F">
      <w:pPr>
        <w:pStyle w:val="41"/>
      </w:pPr>
      <w:bookmarkStart w:id="440" w:name="_Toc368026326"/>
      <w:bookmarkStart w:id="441" w:name="_Toc111062070"/>
      <w:bookmarkStart w:id="442" w:name="_Toc112156233"/>
      <w:r w:rsidRPr="0002348A">
        <w:t>6.</w:t>
      </w:r>
      <w:r>
        <w:t>5</w:t>
      </w:r>
      <w:r w:rsidRPr="0002348A">
        <w:t>.3.3</w:t>
      </w:r>
      <w:r w:rsidRPr="0002348A">
        <w:tab/>
        <w:t>Additional spurious emissions</w:t>
      </w:r>
      <w:bookmarkEnd w:id="440"/>
      <w:bookmarkEnd w:id="441"/>
      <w:bookmarkEnd w:id="442"/>
    </w:p>
    <w:p w14:paraId="5D6519FA" w14:textId="09A73DB1" w:rsidR="0076128F" w:rsidRPr="0002348A" w:rsidRDefault="0076128F" w:rsidP="0076128F">
      <w:pPr>
        <w:rPr>
          <w:lang w:eastAsia="zh-TW"/>
        </w:rPr>
      </w:pPr>
      <w:del w:id="443" w:author="Daniel Hsieh (謝明諭)" w:date="2022-08-23T13:54:00Z">
        <w:r w:rsidRPr="003C52BE" w:rsidDel="00F95C2B">
          <w:rPr>
            <w:rFonts w:hint="eastAsia"/>
            <w:i/>
            <w:color w:val="0000FF"/>
            <w:lang w:eastAsia="zh-TW"/>
          </w:rPr>
          <w:delText>&lt;Text will be added&gt;</w:delText>
        </w:r>
      </w:del>
      <w:ins w:id="444" w:author="Daniel Hsieh (謝明諭)" w:date="2022-08-23T13:54:00Z">
        <w:r w:rsidR="00F95C2B">
          <w:rPr>
            <w:rFonts w:hint="eastAsia"/>
            <w:i/>
            <w:color w:val="0000FF"/>
            <w:lang w:eastAsia="zh-TW"/>
          </w:rPr>
          <w:t xml:space="preserve"> </w:t>
        </w:r>
      </w:ins>
    </w:p>
    <w:p w14:paraId="0AA28548" w14:textId="77777777" w:rsidR="0076128F" w:rsidRPr="001A32BA" w:rsidRDefault="0076128F" w:rsidP="0076128F">
      <w:pPr>
        <w:rPr>
          <w:lang w:eastAsia="zh-TW"/>
        </w:rPr>
      </w:pPr>
    </w:p>
    <w:p w14:paraId="17DFDF7E" w14:textId="0381299B" w:rsidR="0076128F" w:rsidRDefault="0076128F" w:rsidP="0076128F">
      <w:pPr>
        <w:pStyle w:val="31"/>
      </w:pPr>
      <w:bookmarkStart w:id="445" w:name="_Toc111062071"/>
      <w:del w:id="446" w:author="Daniel Hsieh (謝明諭)" w:date="2022-08-23T13:55:00Z">
        <w:r w:rsidDel="00BA2033">
          <w:delText>[</w:delText>
        </w:r>
      </w:del>
      <w:bookmarkStart w:id="447" w:name="_Toc112156234"/>
      <w:r w:rsidRPr="0002348A">
        <w:t>6.</w:t>
      </w:r>
      <w:r>
        <w:t>5</w:t>
      </w:r>
      <w:r w:rsidRPr="0002348A">
        <w:t>.3B</w:t>
      </w:r>
      <w:r w:rsidRPr="0002348A">
        <w:tab/>
      </w:r>
      <w:r w:rsidRPr="0002348A">
        <w:rPr>
          <w:rFonts w:hint="eastAsia"/>
        </w:rPr>
        <w:t>S</w:t>
      </w:r>
      <w:r w:rsidRPr="0002348A">
        <w:t>purious emission</w:t>
      </w:r>
      <w:r w:rsidRPr="0002348A">
        <w:rPr>
          <w:rFonts w:hint="eastAsia"/>
        </w:rPr>
        <w:t xml:space="preserve"> for </w:t>
      </w:r>
      <w:r w:rsidRPr="0002348A">
        <w:t>category NB1 and NB2</w:t>
      </w:r>
      <w:bookmarkEnd w:id="447"/>
      <w:del w:id="448" w:author="Daniel Hsieh (謝明諭)" w:date="2022-08-23T13:59:00Z">
        <w:r w:rsidDel="00F429FB">
          <w:delText>]</w:delText>
        </w:r>
      </w:del>
      <w:bookmarkEnd w:id="445"/>
    </w:p>
    <w:p w14:paraId="028DB16E" w14:textId="6FF655BD" w:rsidR="0076128F" w:rsidRPr="0002348A" w:rsidRDefault="0076128F" w:rsidP="0076128F">
      <w:pPr>
        <w:rPr>
          <w:lang w:eastAsia="zh-TW"/>
        </w:rPr>
      </w:pPr>
      <w:del w:id="449" w:author="Daniel Hsieh (謝明諭)" w:date="2022-08-23T13:54:00Z">
        <w:r w:rsidRPr="003C52BE" w:rsidDel="00F95C2B">
          <w:rPr>
            <w:rFonts w:hint="eastAsia"/>
            <w:i/>
            <w:color w:val="0000FF"/>
            <w:lang w:eastAsia="zh-TW"/>
          </w:rPr>
          <w:delText>&lt;Text will be added&gt;</w:delText>
        </w:r>
      </w:del>
      <w:ins w:id="450" w:author="Daniel Hsieh (謝明諭)" w:date="2022-08-23T13:54:00Z">
        <w:r w:rsidR="00F95C2B">
          <w:rPr>
            <w:rFonts w:hint="eastAsia"/>
            <w:i/>
            <w:color w:val="0000FF"/>
            <w:lang w:eastAsia="zh-TW"/>
          </w:rPr>
          <w:t xml:space="preserve"> </w:t>
        </w:r>
      </w:ins>
    </w:p>
    <w:p w14:paraId="10DC7579" w14:textId="77777777" w:rsidR="0076128F" w:rsidRPr="00DE3DF2" w:rsidRDefault="0076128F" w:rsidP="0076128F"/>
    <w:p w14:paraId="74935263" w14:textId="77777777" w:rsidR="0076128F" w:rsidRPr="0002348A" w:rsidRDefault="0076128F" w:rsidP="0076128F">
      <w:pPr>
        <w:pStyle w:val="21"/>
      </w:pPr>
      <w:bookmarkStart w:id="451" w:name="_Toc368026349"/>
      <w:bookmarkStart w:id="452" w:name="_Toc111062072"/>
      <w:bookmarkStart w:id="453" w:name="_Toc112156235"/>
      <w:r w:rsidRPr="0002348A">
        <w:t>6.</w:t>
      </w:r>
      <w:r>
        <w:t>6</w:t>
      </w:r>
      <w:r w:rsidRPr="0002348A">
        <w:tab/>
        <w:t>Transmit intermodulation</w:t>
      </w:r>
      <w:bookmarkEnd w:id="451"/>
      <w:bookmarkEnd w:id="452"/>
      <w:bookmarkEnd w:id="453"/>
    </w:p>
    <w:p w14:paraId="52CC8FFB" w14:textId="77777777" w:rsidR="0076128F" w:rsidRDefault="0076128F" w:rsidP="0076128F">
      <w:pPr>
        <w:pStyle w:val="31"/>
        <w:rPr>
          <w:rFonts w:cs="v5.0.0"/>
        </w:rPr>
      </w:pPr>
      <w:bookmarkStart w:id="454" w:name="_Toc368026350"/>
      <w:bookmarkStart w:id="455" w:name="_Toc111062073"/>
      <w:bookmarkStart w:id="456" w:name="_Toc112156236"/>
      <w:r w:rsidRPr="0002348A">
        <w:rPr>
          <w:rFonts w:cs="v5.0.0"/>
        </w:rPr>
        <w:t>6.</w:t>
      </w:r>
      <w:r>
        <w:rPr>
          <w:rFonts w:cs="v5.0.0"/>
        </w:rPr>
        <w:t>6</w:t>
      </w:r>
      <w:r w:rsidRPr="0002348A">
        <w:rPr>
          <w:rFonts w:cs="v5.0.0"/>
        </w:rPr>
        <w:t>.1</w:t>
      </w:r>
      <w:r w:rsidRPr="0002348A">
        <w:rPr>
          <w:rFonts w:cs="v5.0.0"/>
        </w:rPr>
        <w:tab/>
        <w:t>Minimum requirement</w:t>
      </w:r>
      <w:bookmarkEnd w:id="454"/>
      <w:bookmarkEnd w:id="455"/>
      <w:bookmarkEnd w:id="456"/>
    </w:p>
    <w:p w14:paraId="0CBC7F4E" w14:textId="7B2D6AF5" w:rsidR="0076128F" w:rsidRPr="003C52BE" w:rsidDel="006A3FF0" w:rsidRDefault="0076128F" w:rsidP="0076128F">
      <w:pPr>
        <w:rPr>
          <w:del w:id="457" w:author="Daniel Hsieh (謝明諭)" w:date="2022-08-23T14:07:00Z"/>
          <w:i/>
          <w:iCs/>
          <w:color w:val="0000FF"/>
          <w:lang w:eastAsia="zh-TW"/>
        </w:rPr>
      </w:pPr>
      <w:del w:id="458" w:author="Daniel Hsieh (謝明諭)" w:date="2022-08-23T14:07:00Z">
        <w:r w:rsidRPr="003C52BE" w:rsidDel="006A3FF0">
          <w:rPr>
            <w:rFonts w:hint="eastAsia"/>
            <w:i/>
            <w:iCs/>
            <w:color w:val="0000FF"/>
            <w:lang w:eastAsia="zh-TW"/>
          </w:rPr>
          <w:delText>&lt;</w:delText>
        </w:r>
        <w:r w:rsidRPr="003C52BE" w:rsidDel="006A3FF0">
          <w:rPr>
            <w:i/>
            <w:iCs/>
            <w:color w:val="0000FF"/>
            <w:lang w:eastAsia="zh-TW"/>
          </w:rPr>
          <w:delText>[</w:delText>
        </w:r>
        <w:r w:rsidRPr="003C52BE" w:rsidDel="006A3FF0">
          <w:rPr>
            <w:rFonts w:hint="eastAsia"/>
            <w:i/>
            <w:iCs/>
            <w:color w:val="0000FF"/>
            <w:lang w:eastAsia="zh-TW"/>
          </w:rPr>
          <w:delText>Text will be added</w:delText>
        </w:r>
        <w:r w:rsidRPr="003C52BE" w:rsidDel="006A3FF0">
          <w:rPr>
            <w:i/>
            <w:iCs/>
            <w:color w:val="0000FF"/>
            <w:lang w:eastAsia="zh-TW"/>
          </w:rPr>
          <w:delText>] Note: There is no transmit intermodulation for 1.4MHz CBW in 36.101</w:delText>
        </w:r>
        <w:r w:rsidRPr="003C52BE" w:rsidDel="006A3FF0">
          <w:rPr>
            <w:rFonts w:hint="eastAsia"/>
            <w:i/>
            <w:iCs/>
            <w:color w:val="0000FF"/>
            <w:lang w:eastAsia="zh-TW"/>
          </w:rPr>
          <w:delText>&gt;</w:delText>
        </w:r>
      </w:del>
    </w:p>
    <w:p w14:paraId="366C9520" w14:textId="77777777" w:rsidR="0076128F" w:rsidRPr="00E948E5" w:rsidRDefault="0076128F" w:rsidP="0076128F"/>
    <w:p w14:paraId="7EA1B288" w14:textId="31AE6925" w:rsidR="0076128F" w:rsidRDefault="0076128F" w:rsidP="0076128F">
      <w:pPr>
        <w:pStyle w:val="31"/>
      </w:pPr>
      <w:bookmarkStart w:id="459" w:name="_Toc111062074"/>
      <w:del w:id="460" w:author="Daniel Hsieh (謝明諭)" w:date="2022-08-23T13:55:00Z">
        <w:r w:rsidDel="00BA2033">
          <w:delText>[</w:delText>
        </w:r>
      </w:del>
      <w:bookmarkStart w:id="461" w:name="_Toc112156237"/>
      <w:r w:rsidRPr="0002348A">
        <w:t>6.</w:t>
      </w:r>
      <w:r>
        <w:t>6</w:t>
      </w:r>
      <w:r w:rsidRPr="0002348A">
        <w:t>.1B</w:t>
      </w:r>
      <w:r w:rsidRPr="0002348A">
        <w:tab/>
        <w:t>Minimum requirement</w:t>
      </w:r>
      <w:r w:rsidRPr="0002348A">
        <w:rPr>
          <w:rFonts w:hint="eastAsia"/>
        </w:rPr>
        <w:t xml:space="preserve"> for category NB1 and NB2</w:t>
      </w:r>
      <w:bookmarkEnd w:id="461"/>
      <w:del w:id="462" w:author="Daniel Hsieh (謝明諭)" w:date="2022-08-23T13:59:00Z">
        <w:r w:rsidDel="00F429FB">
          <w:delText>]</w:delText>
        </w:r>
      </w:del>
      <w:bookmarkEnd w:id="459"/>
    </w:p>
    <w:p w14:paraId="1C4AF74E" w14:textId="58441477" w:rsidR="0076128F" w:rsidRPr="0002348A" w:rsidRDefault="0076128F" w:rsidP="0076128F">
      <w:pPr>
        <w:rPr>
          <w:lang w:eastAsia="zh-TW"/>
        </w:rPr>
      </w:pPr>
      <w:del w:id="463" w:author="Daniel Hsieh (謝明諭)" w:date="2022-08-23T13:54:00Z">
        <w:r w:rsidRPr="003C52BE" w:rsidDel="00F95C2B">
          <w:rPr>
            <w:rFonts w:hint="eastAsia"/>
            <w:i/>
            <w:color w:val="0000FF"/>
            <w:lang w:eastAsia="zh-TW"/>
          </w:rPr>
          <w:delText>&lt;Text will be added&gt;</w:delText>
        </w:r>
      </w:del>
      <w:ins w:id="464" w:author="Daniel Hsieh (謝明諭)" w:date="2022-08-23T13:54:00Z">
        <w:r w:rsidR="00F95C2B">
          <w:rPr>
            <w:rFonts w:hint="eastAsia"/>
            <w:i/>
            <w:color w:val="0000FF"/>
            <w:lang w:eastAsia="zh-TW"/>
          </w:rPr>
          <w:t xml:space="preserve"> </w:t>
        </w:r>
      </w:ins>
    </w:p>
    <w:p w14:paraId="02FE3465" w14:textId="77777777" w:rsidR="0076128F" w:rsidRPr="00DE3DF2" w:rsidRDefault="0076128F" w:rsidP="0076128F"/>
    <w:p w14:paraId="6D2CBDFC" w14:textId="77777777" w:rsidR="0076128F" w:rsidRPr="0002348A" w:rsidRDefault="0076128F" w:rsidP="0076128F">
      <w:pPr>
        <w:pStyle w:val="1"/>
        <w:pBdr>
          <w:top w:val="none" w:sz="0" w:space="0" w:color="auto"/>
        </w:pBdr>
      </w:pPr>
      <w:bookmarkStart w:id="465" w:name="_Toc368026358"/>
      <w:bookmarkStart w:id="466" w:name="_Toc111062075"/>
      <w:bookmarkStart w:id="467" w:name="_Toc112156238"/>
      <w:r w:rsidRPr="0002348A">
        <w:lastRenderedPageBreak/>
        <w:t>7</w:t>
      </w:r>
      <w:r w:rsidRPr="0002348A">
        <w:tab/>
        <w:t>Receiver characteristics</w:t>
      </w:r>
      <w:bookmarkEnd w:id="465"/>
      <w:bookmarkEnd w:id="466"/>
      <w:bookmarkEnd w:id="467"/>
    </w:p>
    <w:p w14:paraId="68816EB3" w14:textId="77777777" w:rsidR="0076128F" w:rsidRDefault="0076128F" w:rsidP="0076128F">
      <w:pPr>
        <w:pStyle w:val="21"/>
      </w:pPr>
      <w:bookmarkStart w:id="468" w:name="_Toc368026359"/>
      <w:bookmarkStart w:id="469" w:name="_Toc111062076"/>
      <w:bookmarkStart w:id="470" w:name="_Toc112156239"/>
      <w:r w:rsidRPr="0002348A">
        <w:t>7.1</w:t>
      </w:r>
      <w:r w:rsidRPr="0002348A">
        <w:tab/>
        <w:t>General</w:t>
      </w:r>
      <w:bookmarkEnd w:id="468"/>
      <w:bookmarkEnd w:id="469"/>
      <w:bookmarkEnd w:id="470"/>
    </w:p>
    <w:p w14:paraId="4880A710" w14:textId="46D20D25" w:rsidR="0076128F" w:rsidRPr="0002348A" w:rsidRDefault="0076128F" w:rsidP="0076128F">
      <w:pPr>
        <w:rPr>
          <w:lang w:eastAsia="zh-TW"/>
        </w:rPr>
      </w:pPr>
      <w:del w:id="471" w:author="Daniel Hsieh (謝明諭)" w:date="2022-08-23T13:54:00Z">
        <w:r w:rsidRPr="003C52BE" w:rsidDel="00F95C2B">
          <w:rPr>
            <w:rFonts w:hint="eastAsia"/>
            <w:i/>
            <w:color w:val="0000FF"/>
            <w:lang w:eastAsia="zh-TW"/>
          </w:rPr>
          <w:delText>&lt;Text will be added&gt;</w:delText>
        </w:r>
      </w:del>
      <w:ins w:id="472" w:author="Daniel Hsieh (謝明諭)" w:date="2022-08-23T13:54:00Z">
        <w:r w:rsidR="00F95C2B">
          <w:rPr>
            <w:rFonts w:hint="eastAsia"/>
            <w:i/>
            <w:color w:val="0000FF"/>
            <w:lang w:eastAsia="zh-TW"/>
          </w:rPr>
          <w:t xml:space="preserve"> </w:t>
        </w:r>
      </w:ins>
    </w:p>
    <w:p w14:paraId="0A95E915" w14:textId="77777777" w:rsidR="0076128F" w:rsidRPr="0002348A" w:rsidRDefault="0076128F" w:rsidP="0076128F"/>
    <w:p w14:paraId="341B7D0F" w14:textId="77777777" w:rsidR="0076128F" w:rsidRDefault="0076128F" w:rsidP="0076128F">
      <w:pPr>
        <w:pStyle w:val="21"/>
      </w:pPr>
      <w:bookmarkStart w:id="473" w:name="_Toc368026360"/>
      <w:bookmarkStart w:id="474" w:name="_Toc111062077"/>
      <w:bookmarkStart w:id="475" w:name="_Toc112156240"/>
      <w:r w:rsidRPr="0002348A">
        <w:t>7.2</w:t>
      </w:r>
      <w:r w:rsidRPr="0002348A">
        <w:tab/>
        <w:t>Diversity characteristics</w:t>
      </w:r>
      <w:bookmarkEnd w:id="473"/>
      <w:bookmarkEnd w:id="474"/>
      <w:bookmarkEnd w:id="475"/>
    </w:p>
    <w:p w14:paraId="1D99654B" w14:textId="034F1E36" w:rsidR="0076128F" w:rsidRDefault="0076128F" w:rsidP="0076128F">
      <w:pPr>
        <w:rPr>
          <w:lang w:eastAsia="zh-TW"/>
        </w:rPr>
      </w:pPr>
      <w:del w:id="476" w:author="Daniel Hsieh (謝明諭)" w:date="2022-08-23T13:54:00Z">
        <w:r w:rsidRPr="003C52BE" w:rsidDel="00F95C2B">
          <w:rPr>
            <w:rFonts w:hint="eastAsia"/>
            <w:i/>
            <w:color w:val="0000FF"/>
            <w:lang w:eastAsia="zh-TW"/>
          </w:rPr>
          <w:delText>&lt;Text will be added&gt;</w:delText>
        </w:r>
      </w:del>
      <w:ins w:id="477" w:author="Daniel Hsieh (謝明諭)" w:date="2022-08-23T13:54:00Z">
        <w:r w:rsidR="00F95C2B">
          <w:rPr>
            <w:rFonts w:hint="eastAsia"/>
            <w:i/>
            <w:color w:val="0000FF"/>
            <w:lang w:eastAsia="zh-TW"/>
          </w:rPr>
          <w:t xml:space="preserve"> </w:t>
        </w:r>
      </w:ins>
    </w:p>
    <w:p w14:paraId="20CFB49B" w14:textId="77777777" w:rsidR="0076128F" w:rsidRPr="0002348A" w:rsidRDefault="0076128F" w:rsidP="0076128F"/>
    <w:p w14:paraId="5B50674A" w14:textId="77777777" w:rsidR="0076128F" w:rsidRDefault="0076128F" w:rsidP="0076128F">
      <w:pPr>
        <w:pStyle w:val="21"/>
      </w:pPr>
      <w:bookmarkStart w:id="478" w:name="_Toc368026361"/>
      <w:bookmarkStart w:id="479" w:name="_Toc111062078"/>
      <w:bookmarkStart w:id="480" w:name="_Toc112156241"/>
      <w:r w:rsidRPr="0002348A">
        <w:t>7.3</w:t>
      </w:r>
      <w:r w:rsidRPr="0002348A">
        <w:tab/>
        <w:t>Reference sensitivity power level</w:t>
      </w:r>
      <w:bookmarkEnd w:id="478"/>
      <w:bookmarkEnd w:id="479"/>
      <w:bookmarkEnd w:id="480"/>
    </w:p>
    <w:p w14:paraId="36975893" w14:textId="0D46A1F6" w:rsidR="0076128F" w:rsidRPr="0002348A" w:rsidRDefault="0076128F" w:rsidP="0076128F">
      <w:pPr>
        <w:rPr>
          <w:lang w:eastAsia="zh-TW"/>
        </w:rPr>
      </w:pPr>
      <w:del w:id="481" w:author="Daniel Hsieh (謝明諭)" w:date="2022-08-23T13:54:00Z">
        <w:r w:rsidRPr="003C52BE" w:rsidDel="00F95C2B">
          <w:rPr>
            <w:rFonts w:hint="eastAsia"/>
            <w:i/>
            <w:color w:val="0000FF"/>
            <w:lang w:eastAsia="zh-TW"/>
          </w:rPr>
          <w:delText>&lt;Text will be added&gt;</w:delText>
        </w:r>
      </w:del>
      <w:ins w:id="482" w:author="Daniel Hsieh (謝明諭)" w:date="2022-08-23T13:54:00Z">
        <w:r w:rsidR="00F95C2B">
          <w:rPr>
            <w:rFonts w:hint="eastAsia"/>
            <w:i/>
            <w:color w:val="0000FF"/>
            <w:lang w:eastAsia="zh-TW"/>
          </w:rPr>
          <w:t xml:space="preserve"> </w:t>
        </w:r>
      </w:ins>
    </w:p>
    <w:p w14:paraId="65DCC6B8" w14:textId="77777777" w:rsidR="0076128F" w:rsidRDefault="0076128F" w:rsidP="0076128F">
      <w:pPr>
        <w:pStyle w:val="31"/>
      </w:pPr>
      <w:bookmarkStart w:id="483" w:name="_Toc368026362"/>
      <w:bookmarkStart w:id="484" w:name="_Toc111062079"/>
      <w:bookmarkStart w:id="485" w:name="_Toc112156242"/>
      <w:r w:rsidRPr="0002348A">
        <w:t>7.3.1</w:t>
      </w:r>
      <w:r w:rsidRPr="0002348A">
        <w:tab/>
        <w:t>Minimum requirements (QPSK)</w:t>
      </w:r>
      <w:bookmarkEnd w:id="483"/>
      <w:bookmarkEnd w:id="484"/>
      <w:bookmarkEnd w:id="485"/>
    </w:p>
    <w:p w14:paraId="61C065B2" w14:textId="7BFEFF5A" w:rsidR="0076128F" w:rsidRPr="003C52BE" w:rsidRDefault="0076128F" w:rsidP="0076128F">
      <w:pPr>
        <w:rPr>
          <w:color w:val="0000FF"/>
          <w:lang w:eastAsia="zh-TW"/>
        </w:rPr>
      </w:pPr>
      <w:del w:id="486" w:author="Daniel Hsieh (謝明諭)" w:date="2022-08-23T14:08:00Z">
        <w:r w:rsidRPr="003C52BE" w:rsidDel="006A3FF0">
          <w:rPr>
            <w:rFonts w:hint="eastAsia"/>
            <w:i/>
            <w:color w:val="0000FF"/>
            <w:lang w:eastAsia="zh-TW"/>
          </w:rPr>
          <w:delText>&lt;</w:delText>
        </w:r>
        <w:r w:rsidRPr="003C52BE" w:rsidDel="006A3FF0">
          <w:rPr>
            <w:i/>
            <w:color w:val="0000FF"/>
            <w:lang w:eastAsia="zh-TW"/>
          </w:rPr>
          <w:delText xml:space="preserve">[Reserved or </w:delText>
        </w:r>
        <w:r w:rsidRPr="003C52BE" w:rsidDel="006A3FF0">
          <w:rPr>
            <w:rFonts w:hint="eastAsia"/>
            <w:i/>
            <w:color w:val="0000FF"/>
            <w:lang w:eastAsia="zh-TW"/>
          </w:rPr>
          <w:delText>Text will be added</w:delText>
        </w:r>
        <w:r w:rsidRPr="003C52BE" w:rsidDel="006A3FF0">
          <w:rPr>
            <w:i/>
            <w:color w:val="0000FF"/>
            <w:lang w:eastAsia="zh-TW"/>
          </w:rPr>
          <w:delText>]</w:delText>
        </w:r>
        <w:r w:rsidRPr="003C52BE" w:rsidDel="006A3FF0">
          <w:rPr>
            <w:rFonts w:hint="eastAsia"/>
            <w:i/>
            <w:color w:val="0000FF"/>
            <w:lang w:eastAsia="zh-TW"/>
          </w:rPr>
          <w:delText>&gt;</w:delText>
        </w:r>
      </w:del>
      <w:ins w:id="487" w:author="Daniel Hsieh (謝明諭)" w:date="2022-08-23T14:08:00Z">
        <w:r w:rsidR="006A3FF0">
          <w:rPr>
            <w:i/>
            <w:color w:val="0000FF"/>
            <w:lang w:eastAsia="zh-TW"/>
          </w:rPr>
          <w:t xml:space="preserve"> </w:t>
        </w:r>
      </w:ins>
    </w:p>
    <w:p w14:paraId="2D0A4A3D" w14:textId="398EDC80" w:rsidR="0076128F" w:rsidRDefault="0076128F" w:rsidP="0076128F">
      <w:pPr>
        <w:pStyle w:val="31"/>
      </w:pPr>
      <w:bookmarkStart w:id="488" w:name="_Toc108617037"/>
      <w:bookmarkStart w:id="489" w:name="_Toc111062080"/>
      <w:del w:id="490" w:author="Daniel Hsieh (謝明諭)" w:date="2022-08-23T13:55:00Z">
        <w:r w:rsidDel="00BA2033">
          <w:delText>[</w:delText>
        </w:r>
      </w:del>
      <w:bookmarkStart w:id="491" w:name="_Toc112156243"/>
      <w:r w:rsidRPr="0002348A">
        <w:t>7.3.1</w:t>
      </w:r>
      <w:r w:rsidRPr="0002348A">
        <w:rPr>
          <w:lang w:eastAsia="zh-CN"/>
        </w:rPr>
        <w:t>A</w:t>
      </w:r>
      <w:r w:rsidRPr="0002348A">
        <w:tab/>
        <w:t>Minimum requirements (QPSK) for UE category M1</w:t>
      </w:r>
      <w:bookmarkEnd w:id="491"/>
      <w:del w:id="492" w:author="Daniel Hsieh (謝明諭)" w:date="2022-08-23T13:59:00Z">
        <w:r w:rsidDel="00F429FB">
          <w:delText>]</w:delText>
        </w:r>
      </w:del>
      <w:bookmarkEnd w:id="488"/>
      <w:bookmarkEnd w:id="489"/>
    </w:p>
    <w:p w14:paraId="7ECEC133" w14:textId="69C01184" w:rsidR="0076128F" w:rsidRPr="001A32BA" w:rsidRDefault="0076128F" w:rsidP="0076128F">
      <w:pPr>
        <w:rPr>
          <w:lang w:eastAsia="zh-TW"/>
        </w:rPr>
      </w:pPr>
      <w:del w:id="493" w:author="Daniel Hsieh (謝明諭)" w:date="2022-08-23T13:54:00Z">
        <w:r w:rsidRPr="003C52BE" w:rsidDel="00F95C2B">
          <w:rPr>
            <w:rFonts w:hint="eastAsia"/>
            <w:i/>
            <w:color w:val="0000FF"/>
            <w:lang w:eastAsia="zh-TW"/>
          </w:rPr>
          <w:delText>&lt;Text will be added&gt;</w:delText>
        </w:r>
      </w:del>
      <w:ins w:id="494" w:author="Daniel Hsieh (謝明諭)" w:date="2022-08-23T13:54:00Z">
        <w:r w:rsidR="00F95C2B">
          <w:rPr>
            <w:rFonts w:hint="eastAsia"/>
            <w:i/>
            <w:color w:val="0000FF"/>
            <w:lang w:eastAsia="zh-TW"/>
          </w:rPr>
          <w:t xml:space="preserve"> </w:t>
        </w:r>
      </w:ins>
    </w:p>
    <w:p w14:paraId="5CD6C6D3" w14:textId="41FBF9D0" w:rsidR="0076128F" w:rsidRDefault="0076128F" w:rsidP="0076128F">
      <w:pPr>
        <w:pStyle w:val="31"/>
      </w:pPr>
      <w:bookmarkStart w:id="495" w:name="_Toc111062081"/>
      <w:del w:id="496" w:author="Daniel Hsieh (謝明諭)" w:date="2022-08-23T13:55:00Z">
        <w:r w:rsidDel="00BA2033">
          <w:delText>[</w:delText>
        </w:r>
      </w:del>
      <w:bookmarkStart w:id="497" w:name="_Toc112156244"/>
      <w:r w:rsidRPr="0002348A">
        <w:t>7.3.1</w:t>
      </w:r>
      <w:r w:rsidRPr="0002348A">
        <w:rPr>
          <w:lang w:eastAsia="zh-CN"/>
        </w:rPr>
        <w:t>B</w:t>
      </w:r>
      <w:r w:rsidRPr="0002348A">
        <w:tab/>
        <w:t>Minimum requirements for UE category NB1 and NB2</w:t>
      </w:r>
      <w:bookmarkEnd w:id="497"/>
      <w:del w:id="498" w:author="Daniel Hsieh (謝明諭)" w:date="2022-08-23T13:59:00Z">
        <w:r w:rsidDel="00F429FB">
          <w:delText>]</w:delText>
        </w:r>
      </w:del>
      <w:bookmarkEnd w:id="495"/>
    </w:p>
    <w:p w14:paraId="36966BE3" w14:textId="086CD9CD" w:rsidR="0076128F" w:rsidRPr="0002348A" w:rsidRDefault="0076128F" w:rsidP="0076128F">
      <w:pPr>
        <w:rPr>
          <w:lang w:eastAsia="zh-TW"/>
        </w:rPr>
      </w:pPr>
      <w:del w:id="499" w:author="Daniel Hsieh (謝明諭)" w:date="2022-08-23T13:54:00Z">
        <w:r w:rsidRPr="003C52BE" w:rsidDel="00F95C2B">
          <w:rPr>
            <w:rFonts w:hint="eastAsia"/>
            <w:i/>
            <w:color w:val="0000FF"/>
            <w:lang w:eastAsia="zh-TW"/>
          </w:rPr>
          <w:delText>&lt;Text will be added&gt;</w:delText>
        </w:r>
      </w:del>
      <w:ins w:id="500" w:author="Daniel Hsieh (謝明諭)" w:date="2022-08-23T13:54:00Z">
        <w:r w:rsidR="00F95C2B">
          <w:rPr>
            <w:rFonts w:hint="eastAsia"/>
            <w:i/>
            <w:color w:val="0000FF"/>
            <w:lang w:eastAsia="zh-TW"/>
          </w:rPr>
          <w:t xml:space="preserve"> </w:t>
        </w:r>
      </w:ins>
    </w:p>
    <w:p w14:paraId="43B5B822" w14:textId="77777777" w:rsidR="0076128F" w:rsidRDefault="0076128F" w:rsidP="0076128F"/>
    <w:p w14:paraId="2D65D3EF" w14:textId="77777777" w:rsidR="0076128F" w:rsidRDefault="0076128F" w:rsidP="0076128F">
      <w:pPr>
        <w:pStyle w:val="21"/>
      </w:pPr>
      <w:bookmarkStart w:id="501" w:name="_Toc368026366"/>
      <w:bookmarkStart w:id="502" w:name="_Toc111062082"/>
      <w:bookmarkStart w:id="503" w:name="_Toc112156245"/>
      <w:r w:rsidRPr="0002348A">
        <w:t>7.4</w:t>
      </w:r>
      <w:r w:rsidRPr="0002348A">
        <w:tab/>
        <w:t>Maximum input level</w:t>
      </w:r>
      <w:bookmarkEnd w:id="501"/>
      <w:bookmarkEnd w:id="502"/>
      <w:bookmarkEnd w:id="503"/>
    </w:p>
    <w:p w14:paraId="36803AA9" w14:textId="52EC4465" w:rsidR="0076128F" w:rsidRPr="001A32BA" w:rsidRDefault="0076128F" w:rsidP="0076128F">
      <w:pPr>
        <w:rPr>
          <w:lang w:eastAsia="zh-TW"/>
        </w:rPr>
      </w:pPr>
      <w:del w:id="504" w:author="Daniel Hsieh (謝明諭)" w:date="2022-08-23T13:54:00Z">
        <w:r w:rsidRPr="003C52BE" w:rsidDel="00F95C2B">
          <w:rPr>
            <w:rFonts w:hint="eastAsia"/>
            <w:i/>
            <w:color w:val="0000FF"/>
            <w:lang w:eastAsia="zh-TW"/>
          </w:rPr>
          <w:delText>&lt;Text will be added&gt;</w:delText>
        </w:r>
      </w:del>
      <w:ins w:id="505" w:author="Daniel Hsieh (謝明諭)" w:date="2022-08-23T13:54:00Z">
        <w:r w:rsidR="00F95C2B">
          <w:rPr>
            <w:rFonts w:hint="eastAsia"/>
            <w:i/>
            <w:color w:val="0000FF"/>
            <w:lang w:eastAsia="zh-TW"/>
          </w:rPr>
          <w:t xml:space="preserve"> </w:t>
        </w:r>
      </w:ins>
    </w:p>
    <w:p w14:paraId="70574021" w14:textId="77777777" w:rsidR="0076128F" w:rsidRDefault="0076128F" w:rsidP="0076128F">
      <w:pPr>
        <w:pStyle w:val="31"/>
      </w:pPr>
      <w:bookmarkStart w:id="506" w:name="_Toc111062083"/>
      <w:bookmarkStart w:id="507" w:name="_Toc112156246"/>
      <w:r w:rsidRPr="0002348A">
        <w:t>7.</w:t>
      </w:r>
      <w:r>
        <w:t>4</w:t>
      </w:r>
      <w:r w:rsidRPr="0002348A">
        <w:t>.1</w:t>
      </w:r>
      <w:r w:rsidRPr="0002348A">
        <w:tab/>
        <w:t>Minimum requirements</w:t>
      </w:r>
      <w:bookmarkEnd w:id="506"/>
      <w:bookmarkEnd w:id="507"/>
    </w:p>
    <w:p w14:paraId="5E4430EA" w14:textId="4D08B600" w:rsidR="0076128F" w:rsidRPr="001A32BA" w:rsidRDefault="0076128F" w:rsidP="0076128F">
      <w:pPr>
        <w:rPr>
          <w:lang w:eastAsia="zh-TW"/>
        </w:rPr>
      </w:pPr>
      <w:del w:id="508" w:author="Daniel Hsieh (謝明諭)" w:date="2022-08-23T13:54:00Z">
        <w:r w:rsidRPr="003C52BE" w:rsidDel="00F95C2B">
          <w:rPr>
            <w:rFonts w:hint="eastAsia"/>
            <w:i/>
            <w:color w:val="0000FF"/>
            <w:lang w:eastAsia="zh-TW"/>
          </w:rPr>
          <w:delText>&lt;Text will be added&gt;</w:delText>
        </w:r>
      </w:del>
      <w:ins w:id="509" w:author="Daniel Hsieh (謝明諭)" w:date="2022-08-23T13:54:00Z">
        <w:r w:rsidR="00F95C2B">
          <w:rPr>
            <w:rFonts w:hint="eastAsia"/>
            <w:i/>
            <w:color w:val="0000FF"/>
            <w:lang w:eastAsia="zh-TW"/>
          </w:rPr>
          <w:t xml:space="preserve"> </w:t>
        </w:r>
      </w:ins>
    </w:p>
    <w:p w14:paraId="791575D1" w14:textId="462A3420" w:rsidR="0076128F" w:rsidRPr="00B53BCC" w:rsidRDefault="0076128F" w:rsidP="0076128F">
      <w:pPr>
        <w:pStyle w:val="31"/>
      </w:pPr>
      <w:bookmarkStart w:id="510" w:name="_Toc111062084"/>
      <w:del w:id="511" w:author="Daniel Hsieh (謝明諭)" w:date="2022-08-23T13:55:00Z">
        <w:r w:rsidRPr="00B53BCC" w:rsidDel="00BA2033">
          <w:delText>[</w:delText>
        </w:r>
      </w:del>
      <w:bookmarkStart w:id="512" w:name="_Toc112156247"/>
      <w:r w:rsidRPr="00B53BCC">
        <w:t>7.4.1B</w:t>
      </w:r>
      <w:r w:rsidRPr="00B53BCC">
        <w:tab/>
        <w:t>Minimum requirements for category NB1 and NB2</w:t>
      </w:r>
      <w:bookmarkEnd w:id="512"/>
      <w:del w:id="513" w:author="Daniel Hsieh (謝明諭)" w:date="2022-08-23T13:59:00Z">
        <w:r w:rsidRPr="00B53BCC" w:rsidDel="00F429FB">
          <w:delText>]</w:delText>
        </w:r>
      </w:del>
      <w:bookmarkEnd w:id="510"/>
    </w:p>
    <w:p w14:paraId="4755D9F2" w14:textId="623AF9A3" w:rsidR="0076128F" w:rsidRPr="0002348A" w:rsidRDefault="0076128F" w:rsidP="0076128F">
      <w:pPr>
        <w:rPr>
          <w:lang w:eastAsia="zh-TW"/>
        </w:rPr>
      </w:pPr>
      <w:del w:id="514" w:author="Daniel Hsieh (謝明諭)" w:date="2022-08-23T13:54:00Z">
        <w:r w:rsidRPr="003C52BE" w:rsidDel="00F95C2B">
          <w:rPr>
            <w:rFonts w:hint="eastAsia"/>
            <w:i/>
            <w:color w:val="0000FF"/>
            <w:lang w:eastAsia="zh-TW"/>
          </w:rPr>
          <w:delText>&lt;Text will be added&gt;</w:delText>
        </w:r>
      </w:del>
      <w:ins w:id="515" w:author="Daniel Hsieh (謝明諭)" w:date="2022-08-23T13:54:00Z">
        <w:r w:rsidR="00F95C2B">
          <w:rPr>
            <w:rFonts w:hint="eastAsia"/>
            <w:i/>
            <w:color w:val="0000FF"/>
            <w:lang w:eastAsia="zh-TW"/>
          </w:rPr>
          <w:t xml:space="preserve"> </w:t>
        </w:r>
      </w:ins>
    </w:p>
    <w:p w14:paraId="4396FF0B" w14:textId="77777777" w:rsidR="0076128F" w:rsidRDefault="0076128F" w:rsidP="0076128F">
      <w:pPr>
        <w:pStyle w:val="21"/>
      </w:pPr>
      <w:bookmarkStart w:id="516" w:name="_Toc368026372"/>
      <w:bookmarkStart w:id="517" w:name="_Toc111062085"/>
      <w:bookmarkStart w:id="518" w:name="_Toc112156248"/>
      <w:r w:rsidRPr="0002348A">
        <w:t>7.5</w:t>
      </w:r>
      <w:r w:rsidRPr="0002348A">
        <w:tab/>
        <w:t>Adjacent Channel Selectivity (ACS)</w:t>
      </w:r>
      <w:bookmarkEnd w:id="516"/>
      <w:bookmarkEnd w:id="517"/>
      <w:bookmarkEnd w:id="518"/>
    </w:p>
    <w:p w14:paraId="12C31294" w14:textId="0B87C1AD" w:rsidR="0076128F" w:rsidRPr="001A32BA" w:rsidRDefault="0076128F" w:rsidP="0076128F">
      <w:pPr>
        <w:rPr>
          <w:lang w:eastAsia="zh-TW"/>
        </w:rPr>
      </w:pPr>
      <w:del w:id="519" w:author="Daniel Hsieh (謝明諭)" w:date="2022-08-23T13:54:00Z">
        <w:r w:rsidRPr="003C52BE" w:rsidDel="00F95C2B">
          <w:rPr>
            <w:rFonts w:hint="eastAsia"/>
            <w:i/>
            <w:color w:val="0000FF"/>
            <w:lang w:eastAsia="zh-TW"/>
          </w:rPr>
          <w:delText>&lt;Text will be added&gt;</w:delText>
        </w:r>
      </w:del>
      <w:ins w:id="520" w:author="Daniel Hsieh (謝明諭)" w:date="2022-08-23T13:54:00Z">
        <w:r w:rsidR="00F95C2B">
          <w:rPr>
            <w:rFonts w:hint="eastAsia"/>
            <w:i/>
            <w:color w:val="0000FF"/>
            <w:lang w:eastAsia="zh-TW"/>
          </w:rPr>
          <w:t xml:space="preserve"> </w:t>
        </w:r>
      </w:ins>
    </w:p>
    <w:p w14:paraId="60AC797A" w14:textId="77777777" w:rsidR="0076128F" w:rsidRDefault="0076128F" w:rsidP="0076128F">
      <w:pPr>
        <w:pStyle w:val="31"/>
      </w:pPr>
      <w:bookmarkStart w:id="521" w:name="_Toc368026373"/>
      <w:bookmarkStart w:id="522" w:name="_Toc111062086"/>
      <w:bookmarkStart w:id="523" w:name="_Toc112156249"/>
      <w:r w:rsidRPr="0002348A">
        <w:t>7.5.1</w:t>
      </w:r>
      <w:r w:rsidRPr="0002348A">
        <w:tab/>
        <w:t>Minimum requirements</w:t>
      </w:r>
      <w:bookmarkEnd w:id="521"/>
      <w:bookmarkEnd w:id="522"/>
      <w:bookmarkEnd w:id="523"/>
    </w:p>
    <w:p w14:paraId="53BD229F" w14:textId="721DCD0E" w:rsidR="0076128F" w:rsidRPr="001A32BA" w:rsidRDefault="0076128F" w:rsidP="0076128F">
      <w:pPr>
        <w:rPr>
          <w:lang w:eastAsia="zh-TW"/>
        </w:rPr>
      </w:pPr>
      <w:del w:id="524" w:author="Daniel Hsieh (謝明諭)" w:date="2022-08-23T13:54:00Z">
        <w:r w:rsidRPr="003C52BE" w:rsidDel="00F95C2B">
          <w:rPr>
            <w:rFonts w:hint="eastAsia"/>
            <w:i/>
            <w:color w:val="0000FF"/>
            <w:lang w:eastAsia="zh-TW"/>
          </w:rPr>
          <w:delText>&lt;Text will be added&gt;</w:delText>
        </w:r>
      </w:del>
      <w:ins w:id="525" w:author="Daniel Hsieh (謝明諭)" w:date="2022-08-23T13:54:00Z">
        <w:r w:rsidR="00F95C2B">
          <w:rPr>
            <w:rFonts w:hint="eastAsia"/>
            <w:i/>
            <w:color w:val="0000FF"/>
            <w:lang w:eastAsia="zh-TW"/>
          </w:rPr>
          <w:t xml:space="preserve"> </w:t>
        </w:r>
      </w:ins>
    </w:p>
    <w:p w14:paraId="19E61DC8" w14:textId="64BD352E" w:rsidR="0076128F" w:rsidRDefault="0076128F" w:rsidP="0076128F">
      <w:pPr>
        <w:pStyle w:val="31"/>
      </w:pPr>
      <w:bookmarkStart w:id="526" w:name="_Toc111062087"/>
      <w:del w:id="527" w:author="Daniel Hsieh (謝明諭)" w:date="2022-08-23T13:55:00Z">
        <w:r w:rsidDel="00BA2033">
          <w:lastRenderedPageBreak/>
          <w:delText>[</w:delText>
        </w:r>
      </w:del>
      <w:bookmarkStart w:id="528" w:name="_Toc112156250"/>
      <w:r w:rsidRPr="0002348A">
        <w:t>7.5.1B</w:t>
      </w:r>
      <w:r w:rsidRPr="0002348A">
        <w:tab/>
        <w:t>Minimum requirements for category NB1 and NB2</w:t>
      </w:r>
      <w:bookmarkEnd w:id="528"/>
      <w:del w:id="529" w:author="Daniel Hsieh (謝明諭)" w:date="2022-08-23T13:59:00Z">
        <w:r w:rsidDel="00F429FB">
          <w:delText>]</w:delText>
        </w:r>
      </w:del>
      <w:bookmarkEnd w:id="526"/>
    </w:p>
    <w:p w14:paraId="2C114A57" w14:textId="7C508FAA" w:rsidR="0076128F" w:rsidRPr="0002348A" w:rsidRDefault="0076128F" w:rsidP="0076128F">
      <w:pPr>
        <w:rPr>
          <w:lang w:eastAsia="zh-TW"/>
        </w:rPr>
      </w:pPr>
      <w:del w:id="530" w:author="Daniel Hsieh (謝明諭)" w:date="2022-08-23T13:54:00Z">
        <w:r w:rsidRPr="003C52BE" w:rsidDel="00F95C2B">
          <w:rPr>
            <w:rFonts w:hint="eastAsia"/>
            <w:i/>
            <w:color w:val="0000FF"/>
            <w:lang w:eastAsia="zh-TW"/>
          </w:rPr>
          <w:delText>&lt;Text will be added&gt;</w:delText>
        </w:r>
      </w:del>
      <w:ins w:id="531" w:author="Daniel Hsieh (謝明諭)" w:date="2022-08-23T13:54:00Z">
        <w:r w:rsidR="00F95C2B">
          <w:rPr>
            <w:rFonts w:hint="eastAsia"/>
            <w:i/>
            <w:color w:val="0000FF"/>
            <w:lang w:eastAsia="zh-TW"/>
          </w:rPr>
          <w:t xml:space="preserve"> </w:t>
        </w:r>
      </w:ins>
    </w:p>
    <w:p w14:paraId="2E5DA66D" w14:textId="77777777" w:rsidR="0076128F" w:rsidRPr="0002348A" w:rsidRDefault="0076128F" w:rsidP="0076128F"/>
    <w:p w14:paraId="59C66DA0" w14:textId="77777777" w:rsidR="0076128F" w:rsidRDefault="0076128F" w:rsidP="0076128F">
      <w:pPr>
        <w:pStyle w:val="21"/>
      </w:pPr>
      <w:bookmarkStart w:id="532" w:name="_Toc368026376"/>
      <w:bookmarkStart w:id="533" w:name="_Toc111062088"/>
      <w:bookmarkStart w:id="534" w:name="_Toc112156251"/>
      <w:r w:rsidRPr="0002348A">
        <w:t>7.6</w:t>
      </w:r>
      <w:r w:rsidRPr="0002348A">
        <w:tab/>
        <w:t>Blocking characteristics</w:t>
      </w:r>
      <w:bookmarkEnd w:id="532"/>
      <w:bookmarkEnd w:id="533"/>
      <w:bookmarkEnd w:id="534"/>
    </w:p>
    <w:p w14:paraId="2C687EA6" w14:textId="39A45715" w:rsidR="0076128F" w:rsidRPr="001A32BA" w:rsidRDefault="0076128F" w:rsidP="0076128F">
      <w:pPr>
        <w:rPr>
          <w:lang w:eastAsia="zh-TW"/>
        </w:rPr>
      </w:pPr>
      <w:del w:id="535" w:author="Daniel Hsieh (謝明諭)" w:date="2022-08-23T13:54:00Z">
        <w:r w:rsidRPr="003C52BE" w:rsidDel="00F95C2B">
          <w:rPr>
            <w:rFonts w:hint="eastAsia"/>
            <w:i/>
            <w:color w:val="0000FF"/>
            <w:lang w:eastAsia="zh-TW"/>
          </w:rPr>
          <w:delText>&lt;Text will be added&gt;</w:delText>
        </w:r>
      </w:del>
      <w:ins w:id="536" w:author="Daniel Hsieh (謝明諭)" w:date="2022-08-23T13:54:00Z">
        <w:r w:rsidR="00F95C2B">
          <w:rPr>
            <w:rFonts w:hint="eastAsia"/>
            <w:i/>
            <w:color w:val="0000FF"/>
            <w:lang w:eastAsia="zh-TW"/>
          </w:rPr>
          <w:t xml:space="preserve"> </w:t>
        </w:r>
      </w:ins>
    </w:p>
    <w:p w14:paraId="3FCF72E2" w14:textId="77777777" w:rsidR="0076128F" w:rsidRDefault="0076128F" w:rsidP="0076128F">
      <w:pPr>
        <w:pStyle w:val="31"/>
      </w:pPr>
      <w:bookmarkStart w:id="537" w:name="_Toc368026377"/>
      <w:bookmarkStart w:id="538" w:name="_Toc111062089"/>
      <w:bookmarkStart w:id="539" w:name="_Toc112156252"/>
      <w:r w:rsidRPr="0002348A">
        <w:t>7.6.1</w:t>
      </w:r>
      <w:r w:rsidRPr="0002348A">
        <w:tab/>
        <w:t>In-band blocking</w:t>
      </w:r>
      <w:bookmarkEnd w:id="537"/>
      <w:bookmarkEnd w:id="538"/>
      <w:bookmarkEnd w:id="539"/>
    </w:p>
    <w:p w14:paraId="14771402" w14:textId="70AD90E0" w:rsidR="0076128F" w:rsidRPr="001A32BA" w:rsidRDefault="0076128F" w:rsidP="0076128F">
      <w:pPr>
        <w:rPr>
          <w:lang w:eastAsia="zh-TW"/>
        </w:rPr>
      </w:pPr>
      <w:del w:id="540" w:author="Daniel Hsieh (謝明諭)" w:date="2022-08-23T13:54:00Z">
        <w:r w:rsidRPr="003C52BE" w:rsidDel="00F95C2B">
          <w:rPr>
            <w:rFonts w:hint="eastAsia"/>
            <w:i/>
            <w:color w:val="0000FF"/>
            <w:lang w:eastAsia="zh-TW"/>
          </w:rPr>
          <w:delText>&lt;Text will be added&gt;</w:delText>
        </w:r>
      </w:del>
      <w:ins w:id="541" w:author="Daniel Hsieh (謝明諭)" w:date="2022-08-23T13:54:00Z">
        <w:r w:rsidR="00F95C2B">
          <w:rPr>
            <w:rFonts w:hint="eastAsia"/>
            <w:i/>
            <w:color w:val="0000FF"/>
            <w:lang w:eastAsia="zh-TW"/>
          </w:rPr>
          <w:t xml:space="preserve"> </w:t>
        </w:r>
      </w:ins>
    </w:p>
    <w:p w14:paraId="37474447" w14:textId="77777777" w:rsidR="0076128F" w:rsidRDefault="0076128F" w:rsidP="0076128F">
      <w:pPr>
        <w:pStyle w:val="41"/>
        <w:rPr>
          <w:rFonts w:eastAsia="MS Mincho"/>
        </w:rPr>
      </w:pPr>
      <w:bookmarkStart w:id="542" w:name="_Toc368026378"/>
      <w:bookmarkStart w:id="543" w:name="_Toc111062090"/>
      <w:bookmarkStart w:id="544" w:name="_Toc112156253"/>
      <w:r w:rsidRPr="0002348A">
        <w:rPr>
          <w:rFonts w:eastAsia="MS Mincho"/>
        </w:rPr>
        <w:t>7.6.1.1</w:t>
      </w:r>
      <w:r w:rsidRPr="0002348A">
        <w:rPr>
          <w:rFonts w:eastAsia="MS Mincho"/>
        </w:rPr>
        <w:tab/>
        <w:t>Minimum requirements</w:t>
      </w:r>
      <w:bookmarkEnd w:id="542"/>
      <w:bookmarkEnd w:id="543"/>
      <w:bookmarkEnd w:id="544"/>
    </w:p>
    <w:p w14:paraId="4413306F" w14:textId="4D9BCFD2" w:rsidR="0076128F" w:rsidRPr="001A32BA" w:rsidRDefault="0076128F" w:rsidP="0076128F">
      <w:pPr>
        <w:rPr>
          <w:lang w:eastAsia="zh-TW"/>
        </w:rPr>
      </w:pPr>
      <w:del w:id="545" w:author="Daniel Hsieh (謝明諭)" w:date="2022-08-23T13:54:00Z">
        <w:r w:rsidRPr="003C52BE" w:rsidDel="00F95C2B">
          <w:rPr>
            <w:rFonts w:hint="eastAsia"/>
            <w:i/>
            <w:color w:val="0000FF"/>
            <w:lang w:eastAsia="zh-TW"/>
          </w:rPr>
          <w:delText>&lt;Text will be added&gt;</w:delText>
        </w:r>
      </w:del>
      <w:ins w:id="546" w:author="Daniel Hsieh (謝明諭)" w:date="2022-08-23T13:54:00Z">
        <w:r w:rsidR="00F95C2B">
          <w:rPr>
            <w:rFonts w:hint="eastAsia"/>
            <w:i/>
            <w:color w:val="0000FF"/>
            <w:lang w:eastAsia="zh-TW"/>
          </w:rPr>
          <w:t xml:space="preserve"> </w:t>
        </w:r>
      </w:ins>
    </w:p>
    <w:p w14:paraId="2F35E798" w14:textId="61696BE2" w:rsidR="0076128F" w:rsidRDefault="0076128F" w:rsidP="0076128F">
      <w:pPr>
        <w:pStyle w:val="41"/>
      </w:pPr>
      <w:bookmarkStart w:id="547" w:name="_Toc111062091"/>
      <w:del w:id="548" w:author="Daniel Hsieh (謝明諭)" w:date="2022-08-23T13:55:00Z">
        <w:r w:rsidDel="00BA2033">
          <w:delText>[</w:delText>
        </w:r>
      </w:del>
      <w:bookmarkStart w:id="549" w:name="_Toc112156254"/>
      <w:r w:rsidRPr="0002348A">
        <w:t>7.6.1.1B</w:t>
      </w:r>
      <w:r w:rsidRPr="0002348A">
        <w:tab/>
        <w:t>Minimum requirements for category NB1 and NB2</w:t>
      </w:r>
      <w:bookmarkEnd w:id="549"/>
      <w:del w:id="550" w:author="Daniel Hsieh (謝明諭)" w:date="2022-08-23T13:59:00Z">
        <w:r w:rsidDel="00F429FB">
          <w:delText>]</w:delText>
        </w:r>
      </w:del>
      <w:bookmarkEnd w:id="547"/>
    </w:p>
    <w:p w14:paraId="420280D2" w14:textId="6D807B3C" w:rsidR="0076128F" w:rsidRDefault="0076128F" w:rsidP="0076128F">
      <w:pPr>
        <w:rPr>
          <w:lang w:eastAsia="zh-TW"/>
        </w:rPr>
      </w:pPr>
      <w:del w:id="551" w:author="Daniel Hsieh (謝明諭)" w:date="2022-08-23T13:54:00Z">
        <w:r w:rsidRPr="003C52BE" w:rsidDel="00F95C2B">
          <w:rPr>
            <w:rFonts w:hint="eastAsia"/>
            <w:i/>
            <w:color w:val="0000FF"/>
            <w:lang w:eastAsia="zh-TW"/>
          </w:rPr>
          <w:delText>&lt;Text will be added&gt;</w:delText>
        </w:r>
      </w:del>
      <w:ins w:id="552" w:author="Daniel Hsieh (謝明諭)" w:date="2022-08-23T13:54:00Z">
        <w:r w:rsidR="00F95C2B">
          <w:rPr>
            <w:rFonts w:hint="eastAsia"/>
            <w:i/>
            <w:color w:val="0000FF"/>
            <w:lang w:eastAsia="zh-TW"/>
          </w:rPr>
          <w:t xml:space="preserve"> </w:t>
        </w:r>
      </w:ins>
    </w:p>
    <w:p w14:paraId="7514C084" w14:textId="77777777" w:rsidR="0076128F" w:rsidRPr="0002348A" w:rsidRDefault="0076128F" w:rsidP="0076128F">
      <w:pPr>
        <w:rPr>
          <w:lang w:eastAsia="zh-TW"/>
        </w:rPr>
      </w:pPr>
    </w:p>
    <w:p w14:paraId="382A8C0D" w14:textId="77777777" w:rsidR="0076128F" w:rsidRDefault="0076128F" w:rsidP="0076128F">
      <w:pPr>
        <w:pStyle w:val="31"/>
      </w:pPr>
      <w:bookmarkStart w:id="553" w:name="_Toc368026380"/>
      <w:bookmarkStart w:id="554" w:name="_Toc111062092"/>
      <w:bookmarkStart w:id="555" w:name="_Toc112156255"/>
      <w:r w:rsidRPr="0002348A">
        <w:t>7.6.2</w:t>
      </w:r>
      <w:r w:rsidRPr="0002348A">
        <w:tab/>
        <w:t>Out-of-band blocking</w:t>
      </w:r>
      <w:bookmarkEnd w:id="553"/>
      <w:bookmarkEnd w:id="554"/>
      <w:bookmarkEnd w:id="555"/>
    </w:p>
    <w:p w14:paraId="534BB18D" w14:textId="7504A5BA" w:rsidR="0076128F" w:rsidRPr="0002348A" w:rsidRDefault="0076128F" w:rsidP="0076128F">
      <w:pPr>
        <w:rPr>
          <w:lang w:eastAsia="zh-TW"/>
        </w:rPr>
      </w:pPr>
      <w:bookmarkStart w:id="556" w:name="_Toc368026381"/>
      <w:del w:id="557" w:author="Daniel Hsieh (謝明諭)" w:date="2022-08-23T13:54:00Z">
        <w:r w:rsidRPr="003C52BE" w:rsidDel="00F95C2B">
          <w:rPr>
            <w:rFonts w:hint="eastAsia"/>
            <w:i/>
            <w:color w:val="0000FF"/>
            <w:lang w:eastAsia="zh-TW"/>
          </w:rPr>
          <w:delText>&lt;Text will be added&gt;</w:delText>
        </w:r>
      </w:del>
      <w:ins w:id="558" w:author="Daniel Hsieh (謝明諭)" w:date="2022-08-23T13:54:00Z">
        <w:r w:rsidR="00F95C2B">
          <w:rPr>
            <w:rFonts w:hint="eastAsia"/>
            <w:i/>
            <w:color w:val="0000FF"/>
            <w:lang w:eastAsia="zh-TW"/>
          </w:rPr>
          <w:t xml:space="preserve"> </w:t>
        </w:r>
      </w:ins>
    </w:p>
    <w:p w14:paraId="19E75E78" w14:textId="09FF28A5" w:rsidR="0076128F" w:rsidRDefault="0076128F" w:rsidP="0076128F">
      <w:pPr>
        <w:pStyle w:val="41"/>
        <w:rPr>
          <w:rFonts w:eastAsia="MS Mincho"/>
        </w:rPr>
      </w:pPr>
      <w:bookmarkStart w:id="559" w:name="_Toc111062093"/>
      <w:bookmarkStart w:id="560" w:name="_Toc112156256"/>
      <w:r w:rsidRPr="0002348A">
        <w:rPr>
          <w:rFonts w:eastAsia="MS Mincho"/>
        </w:rPr>
        <w:t>7.6.2.1</w:t>
      </w:r>
      <w:r w:rsidRPr="0002348A">
        <w:rPr>
          <w:rFonts w:eastAsia="MS Mincho"/>
        </w:rPr>
        <w:tab/>
        <w:t>Minimum requirements</w:t>
      </w:r>
      <w:bookmarkEnd w:id="556"/>
      <w:bookmarkEnd w:id="559"/>
      <w:bookmarkEnd w:id="560"/>
    </w:p>
    <w:p w14:paraId="5C1FD8D1" w14:textId="599082D6" w:rsidR="0076128F" w:rsidRPr="0002348A" w:rsidRDefault="0076128F" w:rsidP="0076128F">
      <w:pPr>
        <w:rPr>
          <w:lang w:eastAsia="zh-TW"/>
        </w:rPr>
      </w:pPr>
      <w:del w:id="561" w:author="Daniel Hsieh (謝明諭)" w:date="2022-08-23T13:54:00Z">
        <w:r w:rsidRPr="003C52BE" w:rsidDel="00F95C2B">
          <w:rPr>
            <w:rFonts w:hint="eastAsia"/>
            <w:i/>
            <w:color w:val="0000FF"/>
            <w:lang w:eastAsia="zh-TW"/>
          </w:rPr>
          <w:delText>&lt;Text will be added&gt;</w:delText>
        </w:r>
      </w:del>
      <w:ins w:id="562" w:author="Daniel Hsieh (謝明諭)" w:date="2022-08-23T13:54:00Z">
        <w:r w:rsidR="00F95C2B">
          <w:rPr>
            <w:rFonts w:hint="eastAsia"/>
            <w:i/>
            <w:color w:val="0000FF"/>
            <w:lang w:eastAsia="zh-TW"/>
          </w:rPr>
          <w:t xml:space="preserve"> </w:t>
        </w:r>
      </w:ins>
    </w:p>
    <w:p w14:paraId="4CCD9EBF" w14:textId="0B4F462B" w:rsidR="0076128F" w:rsidRDefault="0076128F" w:rsidP="0076128F">
      <w:pPr>
        <w:pStyle w:val="41"/>
      </w:pPr>
      <w:bookmarkStart w:id="563" w:name="_Toc111062094"/>
      <w:del w:id="564" w:author="Daniel Hsieh (謝明諭)" w:date="2022-08-23T13:55:00Z">
        <w:r w:rsidDel="00BA2033">
          <w:delText>[</w:delText>
        </w:r>
      </w:del>
      <w:bookmarkStart w:id="565" w:name="_Toc112156257"/>
      <w:r w:rsidRPr="0002348A">
        <w:t>7.6.2.1B</w:t>
      </w:r>
      <w:r w:rsidRPr="0002348A">
        <w:tab/>
        <w:t>Minimum requirements for category NB1 and NB2</w:t>
      </w:r>
      <w:bookmarkEnd w:id="565"/>
      <w:del w:id="566" w:author="Daniel Hsieh (謝明諭)" w:date="2022-08-23T13:59:00Z">
        <w:r w:rsidDel="00F429FB">
          <w:delText>]</w:delText>
        </w:r>
      </w:del>
      <w:bookmarkEnd w:id="563"/>
    </w:p>
    <w:p w14:paraId="074FD08B" w14:textId="17F82F1A" w:rsidR="0076128F" w:rsidRDefault="0076128F" w:rsidP="0076128F">
      <w:pPr>
        <w:rPr>
          <w:lang w:eastAsia="zh-TW"/>
        </w:rPr>
      </w:pPr>
      <w:bookmarkStart w:id="567" w:name="_Toc368026383"/>
      <w:del w:id="568" w:author="Daniel Hsieh (謝明諭)" w:date="2022-08-23T13:54:00Z">
        <w:r w:rsidRPr="003C52BE" w:rsidDel="00F95C2B">
          <w:rPr>
            <w:rFonts w:hint="eastAsia"/>
            <w:i/>
            <w:color w:val="0000FF"/>
            <w:lang w:eastAsia="zh-TW"/>
          </w:rPr>
          <w:delText>&lt;Text will be added&gt;</w:delText>
        </w:r>
      </w:del>
      <w:ins w:id="569" w:author="Daniel Hsieh (謝明諭)" w:date="2022-08-23T13:54:00Z">
        <w:r w:rsidR="00F95C2B">
          <w:rPr>
            <w:rFonts w:hint="eastAsia"/>
            <w:i/>
            <w:color w:val="0000FF"/>
            <w:lang w:eastAsia="zh-TW"/>
          </w:rPr>
          <w:t xml:space="preserve"> </w:t>
        </w:r>
      </w:ins>
    </w:p>
    <w:p w14:paraId="1C001F18" w14:textId="77777777" w:rsidR="0076128F" w:rsidRPr="0002348A" w:rsidRDefault="0076128F" w:rsidP="0076128F">
      <w:pPr>
        <w:rPr>
          <w:lang w:eastAsia="zh-TW"/>
        </w:rPr>
      </w:pPr>
    </w:p>
    <w:p w14:paraId="4BB590D8" w14:textId="219CD69A" w:rsidR="0076128F" w:rsidRDefault="0076128F" w:rsidP="0076128F">
      <w:pPr>
        <w:pStyle w:val="31"/>
        <w:rPr>
          <w:rFonts w:eastAsia="MS Mincho"/>
        </w:rPr>
      </w:pPr>
      <w:bookmarkStart w:id="570" w:name="_Toc111062095"/>
      <w:bookmarkStart w:id="571" w:name="_Toc112156258"/>
      <w:r w:rsidRPr="0002348A">
        <w:rPr>
          <w:rFonts w:eastAsia="MS Mincho"/>
        </w:rPr>
        <w:t>7.6.3</w:t>
      </w:r>
      <w:r w:rsidRPr="0002348A">
        <w:rPr>
          <w:rFonts w:eastAsia="MS Mincho"/>
        </w:rPr>
        <w:tab/>
        <w:t>Narrow band blocking</w:t>
      </w:r>
      <w:bookmarkEnd w:id="567"/>
      <w:bookmarkEnd w:id="570"/>
      <w:bookmarkEnd w:id="571"/>
    </w:p>
    <w:p w14:paraId="0F827FFE" w14:textId="14B15D11" w:rsidR="0076128F" w:rsidRPr="0002348A" w:rsidRDefault="0076128F" w:rsidP="0076128F">
      <w:pPr>
        <w:rPr>
          <w:lang w:eastAsia="zh-TW"/>
        </w:rPr>
      </w:pPr>
      <w:bookmarkStart w:id="572" w:name="_Toc368026384"/>
      <w:del w:id="573" w:author="Daniel Hsieh (謝明諭)" w:date="2022-08-23T13:54:00Z">
        <w:r w:rsidRPr="003C52BE" w:rsidDel="00F95C2B">
          <w:rPr>
            <w:rFonts w:hint="eastAsia"/>
            <w:i/>
            <w:color w:val="0000FF"/>
            <w:lang w:eastAsia="zh-TW"/>
          </w:rPr>
          <w:delText>&lt;Text will be added&gt;</w:delText>
        </w:r>
      </w:del>
      <w:ins w:id="574" w:author="Daniel Hsieh (謝明諭)" w:date="2022-08-23T13:54:00Z">
        <w:r w:rsidR="00F95C2B">
          <w:rPr>
            <w:rFonts w:hint="eastAsia"/>
            <w:i/>
            <w:color w:val="0000FF"/>
            <w:lang w:eastAsia="zh-TW"/>
          </w:rPr>
          <w:t xml:space="preserve"> </w:t>
        </w:r>
      </w:ins>
    </w:p>
    <w:p w14:paraId="1C74FEBB" w14:textId="63E1AC2F" w:rsidR="0076128F" w:rsidRDefault="0076128F" w:rsidP="0076128F">
      <w:pPr>
        <w:pStyle w:val="41"/>
      </w:pPr>
      <w:bookmarkStart w:id="575" w:name="_Toc111062096"/>
      <w:bookmarkStart w:id="576" w:name="_Toc112156259"/>
      <w:r w:rsidRPr="0002348A">
        <w:t>7.6.3.1</w:t>
      </w:r>
      <w:r w:rsidRPr="0002348A">
        <w:tab/>
        <w:t>Minimum requirements</w:t>
      </w:r>
      <w:bookmarkEnd w:id="572"/>
      <w:bookmarkEnd w:id="575"/>
      <w:bookmarkEnd w:id="576"/>
    </w:p>
    <w:p w14:paraId="4F5CFC09" w14:textId="714EB59E" w:rsidR="0076128F" w:rsidRDefault="0076128F" w:rsidP="0076128F">
      <w:pPr>
        <w:rPr>
          <w:lang w:eastAsia="zh-TW"/>
        </w:rPr>
      </w:pPr>
      <w:bookmarkStart w:id="577" w:name="_Toc368026388"/>
      <w:del w:id="578" w:author="Daniel Hsieh (謝明諭)" w:date="2022-08-23T13:54:00Z">
        <w:r w:rsidRPr="003C52BE" w:rsidDel="00F95C2B">
          <w:rPr>
            <w:rFonts w:hint="eastAsia"/>
            <w:i/>
            <w:color w:val="0000FF"/>
            <w:lang w:eastAsia="zh-TW"/>
          </w:rPr>
          <w:delText>&lt;Text will be added&gt;</w:delText>
        </w:r>
      </w:del>
      <w:ins w:id="579" w:author="Daniel Hsieh (謝明諭)" w:date="2022-08-23T13:54:00Z">
        <w:r w:rsidR="00F95C2B">
          <w:rPr>
            <w:rFonts w:hint="eastAsia"/>
            <w:i/>
            <w:color w:val="0000FF"/>
            <w:lang w:eastAsia="zh-TW"/>
          </w:rPr>
          <w:t xml:space="preserve"> </w:t>
        </w:r>
      </w:ins>
    </w:p>
    <w:p w14:paraId="3D3DD6A3" w14:textId="77777777" w:rsidR="0076128F" w:rsidRPr="0002348A" w:rsidRDefault="0076128F" w:rsidP="0076128F">
      <w:pPr>
        <w:rPr>
          <w:lang w:eastAsia="zh-TW"/>
        </w:rPr>
      </w:pPr>
    </w:p>
    <w:p w14:paraId="085FFE3D" w14:textId="6943B030" w:rsidR="0076128F" w:rsidRDefault="0076128F" w:rsidP="0076128F">
      <w:pPr>
        <w:pStyle w:val="21"/>
      </w:pPr>
      <w:bookmarkStart w:id="580" w:name="_Toc111062097"/>
      <w:bookmarkStart w:id="581" w:name="_Toc112156260"/>
      <w:r w:rsidRPr="0002348A">
        <w:t>7.7</w:t>
      </w:r>
      <w:r w:rsidRPr="0002348A">
        <w:tab/>
        <w:t>Spurious response</w:t>
      </w:r>
      <w:bookmarkEnd w:id="577"/>
      <w:bookmarkEnd w:id="580"/>
      <w:bookmarkEnd w:id="581"/>
    </w:p>
    <w:p w14:paraId="65A92786" w14:textId="06364E44" w:rsidR="0076128F" w:rsidRDefault="0076128F" w:rsidP="0076128F">
      <w:pPr>
        <w:rPr>
          <w:lang w:eastAsia="zh-TW"/>
        </w:rPr>
      </w:pPr>
      <w:bookmarkStart w:id="582" w:name="_Toc368026389"/>
      <w:del w:id="583" w:author="Daniel Hsieh (謝明諭)" w:date="2022-08-23T13:54:00Z">
        <w:r w:rsidRPr="003C52BE" w:rsidDel="00F95C2B">
          <w:rPr>
            <w:rFonts w:hint="eastAsia"/>
            <w:i/>
            <w:color w:val="0000FF"/>
            <w:lang w:eastAsia="zh-TW"/>
          </w:rPr>
          <w:delText>&lt;Text will be added&gt;</w:delText>
        </w:r>
      </w:del>
      <w:ins w:id="584" w:author="Daniel Hsieh (謝明諭)" w:date="2022-08-23T13:54:00Z">
        <w:r w:rsidR="00F95C2B">
          <w:rPr>
            <w:rFonts w:hint="eastAsia"/>
            <w:i/>
            <w:color w:val="0000FF"/>
            <w:lang w:eastAsia="zh-TW"/>
          </w:rPr>
          <w:t xml:space="preserve"> </w:t>
        </w:r>
      </w:ins>
    </w:p>
    <w:p w14:paraId="2A69C26C" w14:textId="5519B386" w:rsidR="0076128F" w:rsidRDefault="0076128F" w:rsidP="0076128F">
      <w:pPr>
        <w:pStyle w:val="31"/>
      </w:pPr>
      <w:bookmarkStart w:id="585" w:name="_Toc111062098"/>
      <w:bookmarkStart w:id="586" w:name="_Toc112156261"/>
      <w:r w:rsidRPr="0002348A">
        <w:t>7.7.1</w:t>
      </w:r>
      <w:r w:rsidRPr="0002348A">
        <w:tab/>
        <w:t>Minimum requirements</w:t>
      </w:r>
      <w:bookmarkEnd w:id="582"/>
      <w:bookmarkEnd w:id="585"/>
      <w:bookmarkEnd w:id="586"/>
    </w:p>
    <w:p w14:paraId="3654828D" w14:textId="1A829326" w:rsidR="0076128F" w:rsidRPr="001A32BA" w:rsidRDefault="0076128F" w:rsidP="0076128F">
      <w:pPr>
        <w:rPr>
          <w:lang w:eastAsia="zh-TW"/>
        </w:rPr>
      </w:pPr>
      <w:del w:id="587" w:author="Daniel Hsieh (謝明諭)" w:date="2022-08-23T13:54:00Z">
        <w:r w:rsidRPr="003C52BE" w:rsidDel="00F95C2B">
          <w:rPr>
            <w:rFonts w:hint="eastAsia"/>
            <w:i/>
            <w:color w:val="0000FF"/>
            <w:lang w:eastAsia="zh-TW"/>
          </w:rPr>
          <w:delText>&lt;Text will be added&gt;</w:delText>
        </w:r>
      </w:del>
      <w:ins w:id="588" w:author="Daniel Hsieh (謝明諭)" w:date="2022-08-23T13:54:00Z">
        <w:r w:rsidR="00F95C2B">
          <w:rPr>
            <w:rFonts w:hint="eastAsia"/>
            <w:i/>
            <w:color w:val="0000FF"/>
            <w:lang w:eastAsia="zh-TW"/>
          </w:rPr>
          <w:t xml:space="preserve"> </w:t>
        </w:r>
      </w:ins>
    </w:p>
    <w:p w14:paraId="6321227A" w14:textId="613884EC" w:rsidR="0076128F" w:rsidRDefault="0076128F" w:rsidP="0076128F">
      <w:pPr>
        <w:pStyle w:val="31"/>
      </w:pPr>
      <w:bookmarkStart w:id="589" w:name="_Toc111062099"/>
      <w:del w:id="590" w:author="Daniel Hsieh (謝明諭)" w:date="2022-08-23T13:55:00Z">
        <w:r w:rsidDel="00BA2033">
          <w:lastRenderedPageBreak/>
          <w:delText>[</w:delText>
        </w:r>
      </w:del>
      <w:bookmarkStart w:id="591" w:name="_Toc112156262"/>
      <w:r w:rsidRPr="0002348A">
        <w:t>7.7.1B</w:t>
      </w:r>
      <w:r w:rsidRPr="0002348A">
        <w:tab/>
        <w:t>Minimum requirements for UE category NB1 and NB2</w:t>
      </w:r>
      <w:bookmarkEnd w:id="591"/>
      <w:del w:id="592" w:author="Daniel Hsieh (謝明諭)" w:date="2022-08-23T13:59:00Z">
        <w:r w:rsidDel="00F429FB">
          <w:delText>]</w:delText>
        </w:r>
      </w:del>
      <w:bookmarkEnd w:id="589"/>
    </w:p>
    <w:p w14:paraId="09349890" w14:textId="1E53D041" w:rsidR="0076128F" w:rsidRPr="0002348A" w:rsidRDefault="0076128F" w:rsidP="0076128F">
      <w:pPr>
        <w:rPr>
          <w:lang w:eastAsia="zh-TW"/>
        </w:rPr>
      </w:pPr>
      <w:del w:id="593" w:author="Daniel Hsieh (謝明諭)" w:date="2022-08-23T13:54:00Z">
        <w:r w:rsidRPr="003C52BE" w:rsidDel="00F95C2B">
          <w:rPr>
            <w:rFonts w:hint="eastAsia"/>
            <w:i/>
            <w:color w:val="0000FF"/>
            <w:lang w:eastAsia="zh-TW"/>
          </w:rPr>
          <w:delText>&lt;Text will be added&gt;</w:delText>
        </w:r>
      </w:del>
      <w:ins w:id="594" w:author="Daniel Hsieh (謝明諭)" w:date="2022-08-23T13:54:00Z">
        <w:r w:rsidR="00F95C2B">
          <w:rPr>
            <w:rFonts w:hint="eastAsia"/>
            <w:i/>
            <w:color w:val="0000FF"/>
            <w:lang w:eastAsia="zh-TW"/>
          </w:rPr>
          <w:t xml:space="preserve"> </w:t>
        </w:r>
      </w:ins>
    </w:p>
    <w:p w14:paraId="41CD718D" w14:textId="77777777" w:rsidR="0076128F" w:rsidRPr="0002348A" w:rsidRDefault="0076128F" w:rsidP="0076128F"/>
    <w:p w14:paraId="018A12A1" w14:textId="77777777" w:rsidR="0076128F" w:rsidRDefault="0076128F" w:rsidP="0076128F">
      <w:pPr>
        <w:pStyle w:val="21"/>
      </w:pPr>
      <w:bookmarkStart w:id="595" w:name="_Toc368026392"/>
      <w:bookmarkStart w:id="596" w:name="_Toc111062100"/>
      <w:bookmarkStart w:id="597" w:name="_Toc112156263"/>
      <w:r w:rsidRPr="0002348A">
        <w:t>7.8</w:t>
      </w:r>
      <w:r w:rsidRPr="0002348A">
        <w:tab/>
        <w:t>Intermodulation characteristics</w:t>
      </w:r>
      <w:bookmarkEnd w:id="595"/>
      <w:r>
        <w:t>,</w:t>
      </w:r>
      <w:bookmarkEnd w:id="596"/>
      <w:bookmarkEnd w:id="597"/>
    </w:p>
    <w:p w14:paraId="28F96D40" w14:textId="106910FA" w:rsidR="0076128F" w:rsidRPr="001A32BA" w:rsidRDefault="0076128F" w:rsidP="0076128F">
      <w:pPr>
        <w:rPr>
          <w:lang w:eastAsia="zh-TW"/>
        </w:rPr>
      </w:pPr>
      <w:del w:id="598" w:author="Daniel Hsieh (謝明諭)" w:date="2022-08-23T13:54:00Z">
        <w:r w:rsidRPr="003C52BE" w:rsidDel="00F95C2B">
          <w:rPr>
            <w:rFonts w:hint="eastAsia"/>
            <w:i/>
            <w:color w:val="0000FF"/>
            <w:lang w:eastAsia="zh-TW"/>
          </w:rPr>
          <w:delText>&lt;Text will be added&gt;</w:delText>
        </w:r>
      </w:del>
      <w:ins w:id="599" w:author="Daniel Hsieh (謝明諭)" w:date="2022-08-23T13:54:00Z">
        <w:r w:rsidR="00F95C2B">
          <w:rPr>
            <w:rFonts w:hint="eastAsia"/>
            <w:i/>
            <w:color w:val="0000FF"/>
            <w:lang w:eastAsia="zh-TW"/>
          </w:rPr>
          <w:t xml:space="preserve"> </w:t>
        </w:r>
      </w:ins>
    </w:p>
    <w:p w14:paraId="03E10406" w14:textId="77777777" w:rsidR="0076128F" w:rsidRDefault="0076128F" w:rsidP="0076128F">
      <w:pPr>
        <w:pStyle w:val="31"/>
      </w:pPr>
      <w:bookmarkStart w:id="600" w:name="_Toc368026393"/>
      <w:bookmarkStart w:id="601" w:name="_Toc111062101"/>
      <w:bookmarkStart w:id="602" w:name="_Toc112156264"/>
      <w:r w:rsidRPr="0002348A">
        <w:t>7.8.1</w:t>
      </w:r>
      <w:r w:rsidRPr="0002348A">
        <w:tab/>
        <w:t>Wide band intermodulation</w:t>
      </w:r>
      <w:bookmarkEnd w:id="600"/>
      <w:bookmarkEnd w:id="601"/>
      <w:bookmarkEnd w:id="602"/>
    </w:p>
    <w:p w14:paraId="6A641C00" w14:textId="29BD059D" w:rsidR="0076128F" w:rsidRPr="001A32BA" w:rsidRDefault="0076128F" w:rsidP="0076128F">
      <w:pPr>
        <w:rPr>
          <w:lang w:eastAsia="zh-TW"/>
        </w:rPr>
      </w:pPr>
      <w:del w:id="603" w:author="Daniel Hsieh (謝明諭)" w:date="2022-08-23T13:54:00Z">
        <w:r w:rsidRPr="003C52BE" w:rsidDel="00F95C2B">
          <w:rPr>
            <w:rFonts w:hint="eastAsia"/>
            <w:i/>
            <w:color w:val="0000FF"/>
            <w:lang w:eastAsia="zh-TW"/>
          </w:rPr>
          <w:delText>&lt;Text will be added&gt;</w:delText>
        </w:r>
      </w:del>
      <w:ins w:id="604" w:author="Daniel Hsieh (謝明諭)" w:date="2022-08-23T13:54:00Z">
        <w:r w:rsidR="00F95C2B">
          <w:rPr>
            <w:rFonts w:hint="eastAsia"/>
            <w:i/>
            <w:color w:val="0000FF"/>
            <w:lang w:eastAsia="zh-TW"/>
          </w:rPr>
          <w:t xml:space="preserve"> </w:t>
        </w:r>
      </w:ins>
    </w:p>
    <w:p w14:paraId="1D932EF1" w14:textId="7DD00F46" w:rsidR="0076128F" w:rsidRDefault="0076128F" w:rsidP="0076128F">
      <w:pPr>
        <w:pStyle w:val="31"/>
        <w:rPr>
          <w:lang w:eastAsia="zh-CN"/>
        </w:rPr>
      </w:pPr>
      <w:bookmarkStart w:id="605" w:name="_Toc111062102"/>
      <w:del w:id="606" w:author="Daniel Hsieh (謝明諭)" w:date="2022-08-23T13:55:00Z">
        <w:r w:rsidDel="00BA2033">
          <w:rPr>
            <w:rFonts w:eastAsia="MS Mincho"/>
          </w:rPr>
          <w:delText>[</w:delText>
        </w:r>
      </w:del>
      <w:bookmarkStart w:id="607" w:name="_Toc112156265"/>
      <w:r w:rsidRPr="0002348A">
        <w:rPr>
          <w:rFonts w:eastAsia="MS Mincho"/>
        </w:rPr>
        <w:t>7.8.1</w:t>
      </w:r>
      <w:r w:rsidRPr="0002348A">
        <w:rPr>
          <w:rFonts w:eastAsia="SimSun"/>
          <w:lang w:eastAsia="zh-CN"/>
        </w:rPr>
        <w:t>B</w:t>
      </w:r>
      <w:r w:rsidRPr="0002348A">
        <w:rPr>
          <w:rFonts w:eastAsia="MS Mincho"/>
        </w:rPr>
        <w:tab/>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sidRPr="0002348A">
        <w:rPr>
          <w:lang w:eastAsia="zh-CN"/>
        </w:rPr>
        <w:t>NB1 and NB2</w:t>
      </w:r>
      <w:bookmarkEnd w:id="607"/>
      <w:del w:id="608" w:author="Daniel Hsieh (謝明諭)" w:date="2022-08-23T13:59:00Z">
        <w:r w:rsidDel="00F429FB">
          <w:rPr>
            <w:lang w:eastAsia="zh-CN"/>
          </w:rPr>
          <w:delText>]</w:delText>
        </w:r>
      </w:del>
      <w:bookmarkEnd w:id="605"/>
    </w:p>
    <w:p w14:paraId="327C83CE" w14:textId="538D13C1" w:rsidR="0076128F" w:rsidRPr="0002348A" w:rsidRDefault="0076128F" w:rsidP="0076128F">
      <w:pPr>
        <w:rPr>
          <w:lang w:eastAsia="zh-TW"/>
        </w:rPr>
      </w:pPr>
      <w:del w:id="609" w:author="Daniel Hsieh (謝明諭)" w:date="2022-08-23T13:54:00Z">
        <w:r w:rsidRPr="003C52BE" w:rsidDel="00F95C2B">
          <w:rPr>
            <w:rFonts w:hint="eastAsia"/>
            <w:i/>
            <w:color w:val="0000FF"/>
            <w:lang w:eastAsia="zh-TW"/>
          </w:rPr>
          <w:delText>&lt;Text will be added&gt;</w:delText>
        </w:r>
      </w:del>
      <w:ins w:id="610" w:author="Daniel Hsieh (謝明諭)" w:date="2022-08-23T13:54:00Z">
        <w:r w:rsidR="00F95C2B">
          <w:rPr>
            <w:rFonts w:hint="eastAsia"/>
            <w:i/>
            <w:color w:val="0000FF"/>
            <w:lang w:eastAsia="zh-TW"/>
          </w:rPr>
          <w:t xml:space="preserve"> </w:t>
        </w:r>
      </w:ins>
    </w:p>
    <w:p w14:paraId="6DD94EC6" w14:textId="77777777" w:rsidR="0076128F" w:rsidRPr="0002348A" w:rsidRDefault="0076128F" w:rsidP="0076128F">
      <w:pPr>
        <w:rPr>
          <w:rFonts w:eastAsiaTheme="minorEastAsia"/>
          <w:lang w:eastAsia="zh-CN"/>
        </w:rPr>
      </w:pPr>
    </w:p>
    <w:p w14:paraId="44AFF312" w14:textId="77777777" w:rsidR="0076128F" w:rsidRDefault="0076128F" w:rsidP="0076128F">
      <w:pPr>
        <w:pStyle w:val="21"/>
      </w:pPr>
      <w:bookmarkStart w:id="611" w:name="_Toc368026398"/>
      <w:bookmarkStart w:id="612" w:name="_Toc111062103"/>
      <w:bookmarkStart w:id="613" w:name="_Toc112156266"/>
      <w:r w:rsidRPr="0002348A">
        <w:t>7.9</w:t>
      </w:r>
      <w:r w:rsidRPr="0002348A">
        <w:tab/>
        <w:t>Spurious emissions</w:t>
      </w:r>
      <w:bookmarkEnd w:id="611"/>
      <w:bookmarkEnd w:id="612"/>
      <w:bookmarkEnd w:id="613"/>
    </w:p>
    <w:p w14:paraId="2D0CDE2B" w14:textId="663BA409" w:rsidR="0076128F" w:rsidRPr="001A32BA" w:rsidRDefault="0076128F" w:rsidP="0076128F">
      <w:pPr>
        <w:rPr>
          <w:lang w:eastAsia="zh-TW"/>
        </w:rPr>
      </w:pPr>
      <w:del w:id="614" w:author="Daniel Hsieh (謝明諭)" w:date="2022-08-23T13:54:00Z">
        <w:r w:rsidRPr="003C52BE" w:rsidDel="00F95C2B">
          <w:rPr>
            <w:rFonts w:hint="eastAsia"/>
            <w:i/>
            <w:color w:val="0000FF"/>
            <w:lang w:eastAsia="zh-TW"/>
          </w:rPr>
          <w:delText>&lt;Text will be added&gt;</w:delText>
        </w:r>
      </w:del>
      <w:ins w:id="615" w:author="Daniel Hsieh (謝明諭)" w:date="2022-08-23T13:54:00Z">
        <w:r w:rsidR="00F95C2B">
          <w:rPr>
            <w:rFonts w:hint="eastAsia"/>
            <w:i/>
            <w:color w:val="0000FF"/>
            <w:lang w:eastAsia="zh-TW"/>
          </w:rPr>
          <w:t xml:space="preserve"> </w:t>
        </w:r>
      </w:ins>
    </w:p>
    <w:p w14:paraId="61B3EF49" w14:textId="77777777" w:rsidR="0076128F" w:rsidRPr="0002348A" w:rsidRDefault="0076128F" w:rsidP="0076128F">
      <w:pPr>
        <w:pStyle w:val="31"/>
        <w:rPr>
          <w:rFonts w:eastAsia="MS Mincho"/>
        </w:rPr>
      </w:pPr>
      <w:bookmarkStart w:id="616" w:name="_Toc368026399"/>
      <w:bookmarkStart w:id="617" w:name="_Toc111062104"/>
      <w:bookmarkStart w:id="618" w:name="_Toc112156267"/>
      <w:r w:rsidRPr="0002348A">
        <w:rPr>
          <w:rFonts w:eastAsia="MS Mincho"/>
        </w:rPr>
        <w:t>7.9.1</w:t>
      </w:r>
      <w:r w:rsidRPr="0002348A">
        <w:rPr>
          <w:rFonts w:eastAsia="MS Mincho"/>
        </w:rPr>
        <w:tab/>
        <w:t>Minimum requirements</w:t>
      </w:r>
      <w:bookmarkEnd w:id="616"/>
      <w:bookmarkEnd w:id="617"/>
      <w:bookmarkEnd w:id="618"/>
    </w:p>
    <w:p w14:paraId="4EEFB14A" w14:textId="1910CDB4" w:rsidR="0076128F" w:rsidRPr="003C52BE" w:rsidRDefault="0076128F" w:rsidP="0076128F">
      <w:pPr>
        <w:rPr>
          <w:color w:val="0000FF"/>
          <w:lang w:eastAsia="zh-TW"/>
        </w:rPr>
      </w:pPr>
      <w:del w:id="619" w:author="Daniel Hsieh (謝明諭)" w:date="2022-08-23T13:54:00Z">
        <w:r w:rsidRPr="003C52BE" w:rsidDel="00F95C2B">
          <w:rPr>
            <w:rFonts w:hint="eastAsia"/>
            <w:i/>
            <w:color w:val="0000FF"/>
            <w:lang w:eastAsia="zh-TW"/>
          </w:rPr>
          <w:delText>&lt;Text will be added&gt;</w:delText>
        </w:r>
      </w:del>
      <w:ins w:id="620" w:author="Daniel Hsieh (謝明諭)" w:date="2022-08-23T13:54:00Z">
        <w:r w:rsidR="00F95C2B">
          <w:rPr>
            <w:rFonts w:hint="eastAsia"/>
            <w:i/>
            <w:color w:val="0000FF"/>
            <w:lang w:eastAsia="zh-TW"/>
          </w:rPr>
          <w:t xml:space="preserve"> </w:t>
        </w:r>
      </w:ins>
    </w:p>
    <w:p w14:paraId="5C7141B1" w14:textId="77777777" w:rsidR="0076128F" w:rsidRPr="0002348A" w:rsidRDefault="0076128F" w:rsidP="0076128F"/>
    <w:p w14:paraId="7FF20D05" w14:textId="77777777" w:rsidR="0076128F" w:rsidRPr="0002348A" w:rsidRDefault="0076128F" w:rsidP="0076128F">
      <w:pPr>
        <w:pStyle w:val="AgendaStyle1"/>
        <w:pBdr>
          <w:top w:val="none" w:sz="0" w:space="0" w:color="auto"/>
        </w:pBdr>
      </w:pPr>
      <w:bookmarkStart w:id="621" w:name="_Toc111062105"/>
      <w:bookmarkStart w:id="622" w:name="_Toc112156268"/>
      <w:r w:rsidRPr="0002348A">
        <w:t>8</w:t>
      </w:r>
      <w:r w:rsidRPr="0002348A">
        <w:tab/>
        <w:t>Performance requirement</w:t>
      </w:r>
      <w:bookmarkEnd w:id="621"/>
      <w:bookmarkEnd w:id="622"/>
    </w:p>
    <w:p w14:paraId="03EA8456" w14:textId="34B04377" w:rsidR="0076128F" w:rsidRPr="0002348A" w:rsidRDefault="0076128F" w:rsidP="0076128F">
      <w:pPr>
        <w:rPr>
          <w:lang w:eastAsia="zh-TW"/>
        </w:rPr>
      </w:pPr>
      <w:del w:id="623" w:author="Daniel Hsieh (謝明諭)" w:date="2022-08-23T13:54:00Z">
        <w:r w:rsidRPr="003C52BE" w:rsidDel="00F95C2B">
          <w:rPr>
            <w:rFonts w:hint="eastAsia"/>
            <w:i/>
            <w:color w:val="0000FF"/>
            <w:lang w:eastAsia="zh-TW"/>
          </w:rPr>
          <w:delText>&lt;Text will be added&gt;</w:delText>
        </w:r>
      </w:del>
      <w:ins w:id="624" w:author="Daniel Hsieh (謝明諭)" w:date="2022-08-23T13:54:00Z">
        <w:r w:rsidR="00F95C2B">
          <w:rPr>
            <w:rFonts w:hint="eastAsia"/>
            <w:i/>
            <w:color w:val="0000FF"/>
            <w:lang w:eastAsia="zh-TW"/>
          </w:rPr>
          <w:t xml:space="preserve"> </w:t>
        </w:r>
      </w:ins>
    </w:p>
    <w:p w14:paraId="7B1DA4E4" w14:textId="367F9E19" w:rsidR="007A69BF" w:rsidRDefault="007A69BF" w:rsidP="007A69BF"/>
    <w:p w14:paraId="58E0FCD2" w14:textId="630523F3" w:rsidR="001B5C09" w:rsidRDefault="001B5C09" w:rsidP="007A69BF"/>
    <w:p w14:paraId="57411E7B" w14:textId="06F38F25" w:rsidR="001B5C09" w:rsidRDefault="001B5C09" w:rsidP="007A69BF"/>
    <w:p w14:paraId="48C73B35" w14:textId="2C932EA9" w:rsidR="001B5C09" w:rsidRDefault="001B5C09" w:rsidP="007A69BF"/>
    <w:p w14:paraId="2571C244" w14:textId="04983B74" w:rsidR="001B5C09" w:rsidRDefault="001B5C09" w:rsidP="007A69BF"/>
    <w:p w14:paraId="5F2D885C" w14:textId="30D9ABCE" w:rsidR="001B5C09" w:rsidRDefault="001B5C09" w:rsidP="007A69BF"/>
    <w:p w14:paraId="29A0CC36" w14:textId="35CBAAF5" w:rsidR="001B5C09" w:rsidRDefault="001B5C09" w:rsidP="007A69BF"/>
    <w:p w14:paraId="616A467A" w14:textId="7945C3F8" w:rsidR="001B5C09" w:rsidRDefault="001B5C09" w:rsidP="007A69BF"/>
    <w:p w14:paraId="047BEC65" w14:textId="3B286517" w:rsidR="001B5C09" w:rsidRDefault="001B5C09" w:rsidP="007A69BF"/>
    <w:p w14:paraId="17BAEA51" w14:textId="11DF1641" w:rsidR="001B5C09" w:rsidRDefault="001B5C09" w:rsidP="007A69BF"/>
    <w:p w14:paraId="36657190" w14:textId="6CD1746B" w:rsidR="001B5C09" w:rsidRDefault="001B5C09" w:rsidP="007A69BF"/>
    <w:p w14:paraId="3A6C0B95" w14:textId="305EBB02" w:rsidR="001B5C09" w:rsidRDefault="001B5C09" w:rsidP="007A69BF"/>
    <w:p w14:paraId="3D3906A8" w14:textId="206A9537" w:rsidR="001B5C09" w:rsidRDefault="001B5C09" w:rsidP="007A69BF"/>
    <w:p w14:paraId="33EB2B69" w14:textId="11C12D1A" w:rsidR="001B5C09" w:rsidRDefault="001B5C09" w:rsidP="007A69BF"/>
    <w:p w14:paraId="3AEBFC1D" w14:textId="72420020" w:rsidR="001B5C09" w:rsidRDefault="001B5C09" w:rsidP="007A69BF"/>
    <w:p w14:paraId="690BB5DF" w14:textId="151DDB83" w:rsidR="001B5C09" w:rsidRDefault="001B5C09" w:rsidP="007A69BF"/>
    <w:p w14:paraId="357AFEE4" w14:textId="49B6D8A0" w:rsidR="001B5C09" w:rsidRDefault="001B5C09" w:rsidP="007A69BF"/>
    <w:p w14:paraId="06A157F5" w14:textId="6D94D105" w:rsidR="001B5C09" w:rsidRDefault="001B5C09" w:rsidP="007A69BF"/>
    <w:p w14:paraId="01239DF6" w14:textId="5EAEAD0F" w:rsidR="001B5C09" w:rsidRDefault="001B5C09" w:rsidP="007A69BF"/>
    <w:p w14:paraId="6E31F5BC" w14:textId="31666980" w:rsidR="001B5C09" w:rsidRDefault="001B5C09" w:rsidP="007A69BF"/>
    <w:p w14:paraId="40EA1177" w14:textId="7B25AAED" w:rsidR="001B5C09" w:rsidRDefault="001B5C09" w:rsidP="007A69BF"/>
    <w:p w14:paraId="6F1B32AB" w14:textId="7CF1C726" w:rsidR="001575BD" w:rsidRDefault="001575BD" w:rsidP="007A69BF"/>
    <w:p w14:paraId="6271EEC5" w14:textId="1803EB69" w:rsidR="001575BD" w:rsidRDefault="001575BD" w:rsidP="007A69BF"/>
    <w:p w14:paraId="696ACF38" w14:textId="446B048E" w:rsidR="001575BD" w:rsidRDefault="001575BD" w:rsidP="007A69BF"/>
    <w:p w14:paraId="589AA396" w14:textId="77777777" w:rsidR="001575BD" w:rsidRDefault="001575BD" w:rsidP="007A69BF"/>
    <w:p w14:paraId="7550784F" w14:textId="77777777" w:rsidR="001B5C09" w:rsidRDefault="001B5C09" w:rsidP="007A69BF"/>
    <w:p w14:paraId="1D2F2776" w14:textId="77777777" w:rsidR="007A69BF" w:rsidRPr="00973768" w:rsidRDefault="007A69BF" w:rsidP="007A69BF">
      <w:pPr>
        <w:pStyle w:val="AgendaStyle1"/>
        <w:rPr>
          <w:rFonts w:cs="Arial"/>
        </w:rPr>
      </w:pPr>
      <w:bookmarkStart w:id="625" w:name="_Toc111062106"/>
      <w:bookmarkStart w:id="626" w:name="_Toc112156269"/>
      <w:r w:rsidRPr="00973768">
        <w:rPr>
          <w:rFonts w:cs="Arial"/>
        </w:rPr>
        <w:t>Annex &lt;A&gt; (normative):</w:t>
      </w:r>
      <w:bookmarkEnd w:id="625"/>
      <w:bookmarkEnd w:id="626"/>
    </w:p>
    <w:p w14:paraId="3509A565" w14:textId="627FAB2A" w:rsidR="007A69BF" w:rsidRPr="00CA6AF4" w:rsidDel="00C84CD7" w:rsidRDefault="007A69BF" w:rsidP="007A69BF">
      <w:pPr>
        <w:pStyle w:val="Guidance"/>
        <w:rPr>
          <w:del w:id="627" w:author="Daniel Hsieh (謝明諭)" w:date="2022-08-23T13:57:00Z"/>
          <w:rFonts w:ascii="Arial" w:hAnsi="Arial" w:cs="Arial"/>
          <w:i w:val="0"/>
          <w:iCs/>
          <w:sz w:val="36"/>
          <w:szCs w:val="36"/>
        </w:rPr>
      </w:pPr>
      <w:del w:id="628" w:author="Daniel Hsieh (謝明諭)" w:date="2022-08-23T13:57:00Z">
        <w:r w:rsidRPr="00CA6AF4" w:rsidDel="00C84CD7">
          <w:rPr>
            <w:rFonts w:ascii="Arial" w:hAnsi="Arial" w:cs="Arial"/>
            <w:i w:val="0"/>
            <w:iCs/>
            <w:sz w:val="36"/>
            <w:szCs w:val="36"/>
          </w:rPr>
          <w:delText>&lt;[Normative annex for a Technical Specification]&gt;</w:delText>
        </w:r>
      </w:del>
    </w:p>
    <w:p w14:paraId="4E1AF120" w14:textId="75979DE6" w:rsidR="007A69BF" w:rsidRPr="00CA6AF4" w:rsidDel="00C84CD7" w:rsidRDefault="007A69BF" w:rsidP="007A69BF">
      <w:pPr>
        <w:pStyle w:val="Guidance"/>
        <w:rPr>
          <w:del w:id="629" w:author="Daniel Hsieh (謝明諭)" w:date="2022-08-23T13:57:00Z"/>
        </w:rPr>
      </w:pPr>
      <w:del w:id="630" w:author="Daniel Hsieh (謝明諭)" w:date="2022-08-23T13:57:00Z">
        <w:r w:rsidRPr="00CA6AF4" w:rsidDel="00C84CD7">
          <w:delText>&lt;Start each annex on a new page.</w:delText>
        </w:r>
      </w:del>
    </w:p>
    <w:p w14:paraId="7AA145DE" w14:textId="019A4C69" w:rsidR="007A69BF" w:rsidRPr="00CA6AF4" w:rsidDel="00C84CD7" w:rsidRDefault="007A69BF" w:rsidP="007A69BF">
      <w:pPr>
        <w:pStyle w:val="Guidance"/>
        <w:rPr>
          <w:del w:id="631" w:author="Daniel Hsieh (謝明諭)" w:date="2022-08-23T13:57:00Z"/>
        </w:rPr>
      </w:pPr>
      <w:del w:id="632" w:author="Daniel Hsieh (謝明諭)" w:date="2022-08-23T13:57:00Z">
        <w:r w:rsidRPr="00CA6AF4" w:rsidDel="00C84CD7">
          <w:delText>Annexes are labelled A, B, C, etc. and designated either "normative" or "informative" depending on their content.</w:delText>
        </w:r>
      </w:del>
    </w:p>
    <w:p w14:paraId="18024F69" w14:textId="0CF56749" w:rsidR="007A69BF" w:rsidRPr="00CA6AF4" w:rsidDel="00C84CD7" w:rsidRDefault="007A69BF" w:rsidP="007A69BF">
      <w:pPr>
        <w:pStyle w:val="Guidance"/>
        <w:rPr>
          <w:del w:id="633" w:author="Daniel Hsieh (謝明諭)" w:date="2022-08-23T13:57:00Z"/>
        </w:rPr>
      </w:pPr>
      <w:del w:id="634" w:author="Daniel Hsieh (謝明諭)" w:date="2022-08-23T13:57:00Z">
        <w:r w:rsidRPr="00CA6AF4" w:rsidDel="00C84CD7">
          <w:delText>Normative annexes only to appear in Technical Specifications. Use style "Heading 8". Text will be added.&gt;</w:delText>
        </w:r>
      </w:del>
    </w:p>
    <w:p w14:paraId="328A1299" w14:textId="77777777" w:rsidR="00C84CD7" w:rsidRPr="00983A3D" w:rsidRDefault="00C84CD7" w:rsidP="00C84CD7">
      <w:pPr>
        <w:rPr>
          <w:ins w:id="635" w:author="Daniel Hsieh (謝明諭)" w:date="2022-08-23T13:58:00Z"/>
          <w:i/>
          <w:iCs/>
          <w:color w:val="FF0000"/>
          <w:lang w:eastAsia="zh-TW"/>
        </w:rPr>
      </w:pPr>
      <w:ins w:id="636" w:author="Daniel Hsieh (謝明諭)" w:date="2022-08-23T13:58:00Z">
        <w:r w:rsidRPr="00983A3D">
          <w:rPr>
            <w:i/>
            <w:iCs/>
            <w:color w:val="FF0000"/>
            <w:lang w:eastAsia="zh-TW"/>
          </w:rPr>
          <w:t>&lt;</w:t>
        </w:r>
        <w:r w:rsidRPr="00C97F96">
          <w:rPr>
            <w:i/>
            <w:iCs/>
            <w:color w:val="FF0000"/>
            <w:lang w:eastAsia="zh-TW"/>
          </w:rPr>
          <w:t xml:space="preserve"> Editor’s note: </w:t>
        </w:r>
        <w:r>
          <w:rPr>
            <w:i/>
            <w:iCs/>
            <w:color w:val="FF0000"/>
            <w:lang w:eastAsia="zh-TW"/>
          </w:rPr>
          <w:t>Reserved</w:t>
        </w:r>
        <w:r w:rsidRPr="00983A3D">
          <w:rPr>
            <w:i/>
            <w:iCs/>
            <w:color w:val="FF0000"/>
            <w:lang w:eastAsia="zh-TW"/>
          </w:rPr>
          <w:t>&gt;</w:t>
        </w:r>
      </w:ins>
    </w:p>
    <w:p w14:paraId="2D0D3450" w14:textId="77777777" w:rsidR="007A69BF" w:rsidRPr="0002348A" w:rsidRDefault="007A69BF" w:rsidP="007A69BF"/>
    <w:p w14:paraId="6E9CB14F" w14:textId="7DF0DC6A" w:rsidR="007A69BF" w:rsidRPr="003C52BE" w:rsidRDefault="007A69BF" w:rsidP="007A69BF">
      <w:pPr>
        <w:pStyle w:val="AgendaStyle1"/>
        <w:rPr>
          <w:color w:val="000000" w:themeColor="text1"/>
        </w:rPr>
      </w:pPr>
      <w:bookmarkStart w:id="637" w:name="_Toc111062107"/>
      <w:bookmarkStart w:id="638" w:name="_Toc112156270"/>
      <w:r w:rsidRPr="003C52BE">
        <w:rPr>
          <w:color w:val="000000" w:themeColor="text1"/>
        </w:rPr>
        <w:t>Annex &lt;</w:t>
      </w:r>
      <w:del w:id="639" w:author="Daniel Hsieh (謝明諭)" w:date="2022-08-23T13:56:00Z">
        <w:r w:rsidRPr="003C52BE" w:rsidDel="00BA2033">
          <w:rPr>
            <w:color w:val="000000" w:themeColor="text1"/>
          </w:rPr>
          <w:delText>[</w:delText>
        </w:r>
      </w:del>
      <w:r w:rsidRPr="003C52BE">
        <w:rPr>
          <w:color w:val="000000" w:themeColor="text1"/>
          <w:lang w:eastAsia="zh-TW"/>
        </w:rPr>
        <w:t>B</w:t>
      </w:r>
      <w:del w:id="640" w:author="Daniel Hsieh (謝明諭)" w:date="2022-08-23T13:56:00Z">
        <w:r w:rsidRPr="003C52BE" w:rsidDel="00BA2033">
          <w:rPr>
            <w:color w:val="000000" w:themeColor="text1"/>
            <w:lang w:eastAsia="zh-TW"/>
          </w:rPr>
          <w:delText>]</w:delText>
        </w:r>
      </w:del>
      <w:r w:rsidRPr="003C52BE">
        <w:rPr>
          <w:color w:val="000000" w:themeColor="text1"/>
        </w:rPr>
        <w:t>&gt; (</w:t>
      </w:r>
      <w:del w:id="641" w:author="Daniel Hsieh (謝明諭)" w:date="2022-08-23T13:56:00Z">
        <w:r w:rsidRPr="003C52BE" w:rsidDel="00BA2033">
          <w:rPr>
            <w:color w:val="000000" w:themeColor="text1"/>
          </w:rPr>
          <w:delText>normative</w:delText>
        </w:r>
      </w:del>
      <w:ins w:id="642" w:author="Daniel Hsieh (謝明諭)" w:date="2022-08-23T13:56:00Z">
        <w:r w:rsidR="00BA2033">
          <w:rPr>
            <w:color w:val="000000" w:themeColor="text1"/>
          </w:rPr>
          <w:t>informative</w:t>
        </w:r>
      </w:ins>
      <w:r w:rsidRPr="003C52BE">
        <w:rPr>
          <w:color w:val="000000" w:themeColor="text1"/>
        </w:rPr>
        <w:t>):</w:t>
      </w:r>
      <w:bookmarkEnd w:id="637"/>
      <w:bookmarkEnd w:id="638"/>
      <w:r w:rsidRPr="003C52BE">
        <w:rPr>
          <w:color w:val="000000" w:themeColor="text1"/>
        </w:rPr>
        <w:t xml:space="preserve"> </w:t>
      </w:r>
    </w:p>
    <w:p w14:paraId="0C4B1226" w14:textId="77777777" w:rsidR="007A69BF" w:rsidRPr="0002348A" w:rsidRDefault="007A69BF" w:rsidP="007A69BF">
      <w:pPr>
        <w:pStyle w:val="Guidance"/>
        <w:rPr>
          <w:i w:val="0"/>
          <w:iCs/>
          <w:color w:val="auto"/>
          <w:sz w:val="36"/>
          <w:szCs w:val="36"/>
          <w:lang w:eastAsia="zh-TW"/>
        </w:rPr>
      </w:pPr>
      <w:r w:rsidRPr="0002348A">
        <w:rPr>
          <w:rFonts w:hint="eastAsia"/>
          <w:i w:val="0"/>
          <w:iCs/>
          <w:color w:val="auto"/>
          <w:sz w:val="36"/>
          <w:szCs w:val="36"/>
          <w:lang w:eastAsia="zh-TW"/>
        </w:rPr>
        <w:t>Ch</w:t>
      </w:r>
      <w:r w:rsidRPr="0002348A">
        <w:rPr>
          <w:i w:val="0"/>
          <w:iCs/>
          <w:color w:val="auto"/>
          <w:sz w:val="36"/>
          <w:szCs w:val="36"/>
          <w:lang w:eastAsia="zh-TW"/>
        </w:rPr>
        <w:t>ange history</w:t>
      </w:r>
    </w:p>
    <w:p w14:paraId="3703E564" w14:textId="1AD9D40E" w:rsidR="007A69BF" w:rsidDel="00BA2033" w:rsidRDefault="007A69BF" w:rsidP="007A69BF">
      <w:pPr>
        <w:pStyle w:val="Guidance"/>
        <w:rPr>
          <w:del w:id="643" w:author="Daniel Hsieh (謝明諭)" w:date="2022-08-23T13:56:00Z"/>
        </w:rPr>
      </w:pPr>
      <w:del w:id="644" w:author="Daniel Hsieh (謝明諭)" w:date="2022-08-23T13:56:00Z">
        <w:r w:rsidDel="00BA2033">
          <w:delText>&lt;Use style "He</w:delText>
        </w:r>
        <w:r w:rsidRPr="00CA6AF4" w:rsidDel="00BA2033">
          <w:delText>adin</w:delText>
        </w:r>
        <w:r w:rsidDel="00BA2033">
          <w:delText>g 8" in TSs and "Heading 9" in TRs. Do not use "informative" in the title in TRs.</w:delText>
        </w:r>
      </w:del>
    </w:p>
    <w:p w14:paraId="2B83FFE7" w14:textId="17D86FB7" w:rsidR="007A69BF" w:rsidRDefault="007A69BF" w:rsidP="007A69BF">
      <w:pPr>
        <w:pStyle w:val="Guidance"/>
      </w:pPr>
      <w:del w:id="645" w:author="Daniel Hsieh (謝明諭)" w:date="2022-08-23T13:56:00Z">
        <w:r w:rsidRPr="00235394" w:rsidDel="00BA2033">
          <w:delText xml:space="preserve">This is the last annex for </w:delText>
        </w:r>
        <w:r w:rsidDel="00BA2033">
          <w:delText>TS/TS</w:delText>
        </w:r>
        <w:r w:rsidRPr="00235394" w:rsidDel="00BA2033">
          <w:delText>s which details the change history using the following table.</w:delText>
        </w:r>
        <w:r w:rsidDel="00BA2033">
          <w:br/>
        </w:r>
        <w:r w:rsidRPr="00235394" w:rsidDel="00BA2033">
          <w:delText xml:space="preserve">This table </w:delText>
        </w:r>
        <w:r w:rsidDel="00BA2033">
          <w:delText>is to</w:delText>
        </w:r>
        <w:r w:rsidRPr="00235394" w:rsidDel="00BA2033">
          <w:delText xml:space="preserve"> be used for recording progress during the WG drafting process till TSG approval of this </w:delText>
        </w:r>
        <w:r w:rsidDel="00BA2033">
          <w:delText>TS/</w:delText>
        </w:r>
        <w:r w:rsidRPr="00235394" w:rsidDel="00BA2033">
          <w:delText>TR.</w:delText>
        </w:r>
        <w:r w:rsidDel="00BA2033">
          <w:br/>
          <w:delText>For TRs under change control, use one line per approved Change Request</w:delText>
        </w:r>
        <w:r w:rsidDel="00BA2033">
          <w:br/>
          <w:delText>Date: use format YYYY-MM</w:delText>
        </w:r>
        <w:r w:rsidDel="00BA2033">
          <w:br/>
          <w:delText>CR: four digits, leading zeros as necessary</w:delText>
        </w:r>
        <w:r w:rsidDel="00BA2033">
          <w:br/>
          <w:delText>Rev: blank, or number (max two digits)</w:delText>
        </w:r>
        <w:r w:rsidDel="00BA2033">
          <w:br/>
          <w:delText>Cat: use one of the letters A, B, C, D, F</w:delText>
        </w:r>
        <w:r w:rsidDel="00BA2033">
          <w:br/>
          <w:delText>Subject/Comment: for TSs under change control, include full text of the subject field of the Change Request cover</w:delText>
        </w:r>
        <w:r w:rsidDel="00BA2033">
          <w:br/>
          <w:delText>New vers: use format [n]n.[n]n.[n]n&gt;</w:delText>
        </w:r>
      </w:del>
      <w:ins w:id="646" w:author="Daniel Hsieh (謝明諭)" w:date="2022-08-23T13:56:00Z">
        <w:r w:rsidR="00BA2033">
          <w:t xml:space="preserve"> </w:t>
        </w:r>
      </w:ins>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B90D39">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lastRenderedPageBreak/>
              <w:t>Change history</w:t>
            </w:r>
          </w:p>
        </w:tc>
      </w:tr>
      <w:tr w:rsidR="007A69BF" w:rsidRPr="00315B85" w14:paraId="27479833" w14:textId="77777777" w:rsidTr="00B90D39">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r w:rsidRPr="00315B85">
              <w:rPr>
                <w:sz w:val="16"/>
                <w:szCs w:val="16"/>
              </w:rPr>
              <w:t>TDoc</w:t>
            </w:r>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B90D39">
        <w:tc>
          <w:tcPr>
            <w:tcW w:w="800" w:type="dxa"/>
            <w:shd w:val="solid" w:color="FFFFFF" w:fill="auto"/>
          </w:tcPr>
          <w:p w14:paraId="00A6AF67" w14:textId="77777777" w:rsidR="007A69BF" w:rsidRPr="00315B85" w:rsidRDefault="007A69BF" w:rsidP="00B90D39">
            <w:pPr>
              <w:pStyle w:val="TAC"/>
              <w:rPr>
                <w:sz w:val="16"/>
                <w:szCs w:val="16"/>
                <w:lang w:eastAsia="zh-TW"/>
              </w:rPr>
            </w:pPr>
            <w:r>
              <w:rPr>
                <w:rFonts w:hint="eastAsia"/>
                <w:sz w:val="16"/>
                <w:szCs w:val="16"/>
                <w:lang w:eastAsia="zh-TW"/>
              </w:rPr>
              <w:t>2</w:t>
            </w:r>
            <w:r>
              <w:rPr>
                <w:sz w:val="16"/>
                <w:szCs w:val="16"/>
                <w:lang w:eastAsia="zh-TW"/>
              </w:rPr>
              <w:t>022-08</w:t>
            </w:r>
          </w:p>
        </w:tc>
        <w:tc>
          <w:tcPr>
            <w:tcW w:w="901" w:type="dxa"/>
            <w:shd w:val="solid" w:color="FFFFFF" w:fill="auto"/>
          </w:tcPr>
          <w:p w14:paraId="15A3B1DA" w14:textId="77777777" w:rsidR="007A69BF" w:rsidRPr="00315B85" w:rsidRDefault="007A69BF" w:rsidP="00B90D39">
            <w:pPr>
              <w:pStyle w:val="TAC"/>
              <w:rPr>
                <w:sz w:val="16"/>
                <w:szCs w:val="16"/>
                <w:lang w:eastAsia="zh-TW"/>
              </w:rPr>
            </w:pPr>
            <w:r>
              <w:rPr>
                <w:rFonts w:hint="eastAsia"/>
                <w:sz w:val="16"/>
                <w:szCs w:val="16"/>
                <w:lang w:eastAsia="zh-TW"/>
              </w:rPr>
              <w:t>R</w:t>
            </w:r>
            <w:r>
              <w:rPr>
                <w:sz w:val="16"/>
                <w:szCs w:val="16"/>
                <w:lang w:eastAsia="zh-TW"/>
              </w:rPr>
              <w:t>AN4#104-e</w:t>
            </w:r>
          </w:p>
        </w:tc>
        <w:tc>
          <w:tcPr>
            <w:tcW w:w="1134" w:type="dxa"/>
            <w:shd w:val="solid" w:color="FFFFFF" w:fill="auto"/>
          </w:tcPr>
          <w:p w14:paraId="43EAAAD9" w14:textId="5EFF1A20" w:rsidR="007A69BF" w:rsidRPr="00315B85" w:rsidRDefault="007A69BF" w:rsidP="00B90D39">
            <w:pPr>
              <w:pStyle w:val="TAC"/>
              <w:rPr>
                <w:sz w:val="16"/>
                <w:szCs w:val="16"/>
                <w:lang w:eastAsia="zh-TW"/>
              </w:rPr>
            </w:pPr>
            <w:r>
              <w:rPr>
                <w:sz w:val="16"/>
                <w:szCs w:val="16"/>
                <w:lang w:eastAsia="zh-TW"/>
              </w:rPr>
              <w:t>[</w:t>
            </w:r>
            <w:r>
              <w:rPr>
                <w:rFonts w:hint="eastAsia"/>
                <w:sz w:val="16"/>
                <w:szCs w:val="16"/>
                <w:lang w:eastAsia="zh-TW"/>
              </w:rPr>
              <w:t>R</w:t>
            </w:r>
            <w:r>
              <w:rPr>
                <w:sz w:val="16"/>
                <w:szCs w:val="16"/>
                <w:lang w:eastAsia="zh-TW"/>
              </w:rPr>
              <w:t>4-221</w:t>
            </w:r>
            <w:del w:id="647" w:author="Daniel Hsieh (謝明諭)" w:date="2022-08-23T13:57:00Z">
              <w:r w:rsidDel="00BA2033">
                <w:rPr>
                  <w:sz w:val="16"/>
                  <w:szCs w:val="16"/>
                  <w:lang w:eastAsia="zh-TW"/>
                </w:rPr>
                <w:delText>1778</w:delText>
              </w:r>
            </w:del>
            <w:ins w:id="648" w:author="Daniel Hsieh (謝明諭)" w:date="2022-08-23T13:57:00Z">
              <w:r w:rsidR="00BA2033">
                <w:rPr>
                  <w:sz w:val="16"/>
                  <w:szCs w:val="16"/>
                  <w:lang w:eastAsia="zh-TW"/>
                </w:rPr>
                <w:t>xxxx</w:t>
              </w:r>
            </w:ins>
            <w:r>
              <w:rPr>
                <w:sz w:val="16"/>
                <w:szCs w:val="16"/>
                <w:lang w:eastAsia="zh-TW"/>
              </w:rPr>
              <w:t>]</w:t>
            </w: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777777" w:rsidR="007A69BF" w:rsidRPr="00315B85" w:rsidRDefault="007A69BF" w:rsidP="00B90D39">
            <w:pPr>
              <w:pStyle w:val="TAL"/>
              <w:rPr>
                <w:sz w:val="16"/>
                <w:szCs w:val="16"/>
                <w:lang w:eastAsia="zh-TW"/>
              </w:rPr>
            </w:pPr>
            <w:r>
              <w:rPr>
                <w:rFonts w:hint="eastAsia"/>
                <w:sz w:val="16"/>
                <w:szCs w:val="16"/>
                <w:lang w:eastAsia="zh-TW"/>
              </w:rPr>
              <w:t>I</w:t>
            </w:r>
            <w:r>
              <w:rPr>
                <w:sz w:val="16"/>
                <w:szCs w:val="16"/>
                <w:lang w:eastAsia="zh-TW"/>
              </w:rPr>
              <w:t>nitial Skeleton</w:t>
            </w:r>
          </w:p>
        </w:tc>
        <w:tc>
          <w:tcPr>
            <w:tcW w:w="708" w:type="dxa"/>
            <w:shd w:val="solid" w:color="FFFFFF" w:fill="auto"/>
          </w:tcPr>
          <w:p w14:paraId="0D499E84" w14:textId="77777777" w:rsidR="007A69BF" w:rsidRPr="00315B85" w:rsidRDefault="007A69BF" w:rsidP="00B90D39">
            <w:pPr>
              <w:pStyle w:val="TAC"/>
              <w:rPr>
                <w:sz w:val="16"/>
                <w:szCs w:val="16"/>
                <w:lang w:eastAsia="zh-TW"/>
              </w:rPr>
            </w:pPr>
            <w:r>
              <w:rPr>
                <w:rFonts w:hint="eastAsia"/>
                <w:sz w:val="16"/>
                <w:szCs w:val="16"/>
                <w:lang w:eastAsia="zh-TW"/>
              </w:rPr>
              <w:t>0</w:t>
            </w:r>
            <w:r>
              <w:rPr>
                <w:sz w:val="16"/>
                <w:szCs w:val="16"/>
                <w:lang w:eastAsia="zh-TW"/>
              </w:rPr>
              <w:t>.0.1</w:t>
            </w:r>
          </w:p>
        </w:tc>
      </w:tr>
      <w:tr w:rsidR="007A69BF" w:rsidRPr="00315B85" w14:paraId="70FDA784" w14:textId="77777777" w:rsidTr="00B90D39">
        <w:tc>
          <w:tcPr>
            <w:tcW w:w="800" w:type="dxa"/>
            <w:shd w:val="solid" w:color="FFFFFF" w:fill="auto"/>
          </w:tcPr>
          <w:p w14:paraId="70A24185" w14:textId="77777777" w:rsidR="007A69BF" w:rsidRPr="00315B85" w:rsidRDefault="007A69BF" w:rsidP="00B90D39">
            <w:pPr>
              <w:pStyle w:val="TAC"/>
              <w:rPr>
                <w:sz w:val="16"/>
                <w:szCs w:val="16"/>
              </w:rPr>
            </w:pPr>
          </w:p>
        </w:tc>
        <w:tc>
          <w:tcPr>
            <w:tcW w:w="901" w:type="dxa"/>
            <w:shd w:val="solid" w:color="FFFFFF" w:fill="auto"/>
          </w:tcPr>
          <w:p w14:paraId="1BB88B99" w14:textId="77777777" w:rsidR="007A69BF" w:rsidRPr="00315B85" w:rsidRDefault="007A69BF" w:rsidP="00B90D39">
            <w:pPr>
              <w:pStyle w:val="TAC"/>
              <w:rPr>
                <w:sz w:val="16"/>
                <w:szCs w:val="16"/>
              </w:rPr>
            </w:pPr>
          </w:p>
        </w:tc>
        <w:tc>
          <w:tcPr>
            <w:tcW w:w="1134" w:type="dxa"/>
            <w:shd w:val="solid" w:color="FFFFFF" w:fill="auto"/>
          </w:tcPr>
          <w:p w14:paraId="11D01EDD" w14:textId="77777777" w:rsidR="007A69BF" w:rsidRPr="00315B85" w:rsidRDefault="007A69BF" w:rsidP="00B90D39">
            <w:pPr>
              <w:pStyle w:val="TAC"/>
              <w:rPr>
                <w:sz w:val="16"/>
                <w:szCs w:val="16"/>
              </w:rPr>
            </w:pPr>
          </w:p>
        </w:tc>
        <w:tc>
          <w:tcPr>
            <w:tcW w:w="567" w:type="dxa"/>
            <w:shd w:val="solid" w:color="FFFFFF" w:fill="auto"/>
          </w:tcPr>
          <w:p w14:paraId="783CB330" w14:textId="77777777" w:rsidR="007A69BF" w:rsidRPr="00315B85" w:rsidRDefault="007A69BF" w:rsidP="00B90D39">
            <w:pPr>
              <w:pStyle w:val="TAC"/>
              <w:rPr>
                <w:sz w:val="16"/>
                <w:szCs w:val="16"/>
              </w:rPr>
            </w:pPr>
          </w:p>
        </w:tc>
        <w:tc>
          <w:tcPr>
            <w:tcW w:w="426" w:type="dxa"/>
            <w:shd w:val="solid" w:color="FFFFFF" w:fill="auto"/>
          </w:tcPr>
          <w:p w14:paraId="4BB32D66" w14:textId="77777777" w:rsidR="007A69BF" w:rsidRPr="00315B85" w:rsidRDefault="007A69BF" w:rsidP="00B90D39">
            <w:pPr>
              <w:pStyle w:val="TAC"/>
              <w:rPr>
                <w:sz w:val="16"/>
                <w:szCs w:val="16"/>
              </w:rPr>
            </w:pPr>
          </w:p>
        </w:tc>
        <w:tc>
          <w:tcPr>
            <w:tcW w:w="425" w:type="dxa"/>
            <w:shd w:val="solid" w:color="FFFFFF" w:fill="auto"/>
          </w:tcPr>
          <w:p w14:paraId="33E190BA" w14:textId="77777777" w:rsidR="007A69BF" w:rsidRPr="00315B85" w:rsidRDefault="007A69BF" w:rsidP="00B90D39">
            <w:pPr>
              <w:pStyle w:val="TAC"/>
              <w:rPr>
                <w:sz w:val="16"/>
                <w:szCs w:val="16"/>
              </w:rPr>
            </w:pPr>
          </w:p>
        </w:tc>
        <w:tc>
          <w:tcPr>
            <w:tcW w:w="4678" w:type="dxa"/>
            <w:shd w:val="solid" w:color="FFFFFF" w:fill="auto"/>
          </w:tcPr>
          <w:p w14:paraId="6F79EDE8" w14:textId="77777777" w:rsidR="007A69BF" w:rsidRPr="00315B85" w:rsidRDefault="007A69BF" w:rsidP="00B90D39">
            <w:pPr>
              <w:pStyle w:val="TAL"/>
              <w:rPr>
                <w:sz w:val="16"/>
                <w:szCs w:val="16"/>
              </w:rPr>
            </w:pPr>
          </w:p>
        </w:tc>
        <w:tc>
          <w:tcPr>
            <w:tcW w:w="708" w:type="dxa"/>
            <w:shd w:val="solid" w:color="FFFFFF" w:fill="auto"/>
          </w:tcPr>
          <w:p w14:paraId="33A8E248" w14:textId="77777777" w:rsidR="007A69BF" w:rsidRPr="00315B85" w:rsidRDefault="007A69BF" w:rsidP="00B90D39">
            <w:pPr>
              <w:pStyle w:val="TAC"/>
              <w:rPr>
                <w:sz w:val="16"/>
                <w:szCs w:val="16"/>
              </w:rPr>
            </w:pPr>
          </w:p>
        </w:tc>
      </w:tr>
      <w:tr w:rsidR="007A69BF" w:rsidRPr="00315B85" w14:paraId="0A3514C9" w14:textId="77777777" w:rsidTr="00B90D39">
        <w:tc>
          <w:tcPr>
            <w:tcW w:w="800" w:type="dxa"/>
            <w:shd w:val="solid" w:color="FFFFFF" w:fill="auto"/>
          </w:tcPr>
          <w:p w14:paraId="4E10581B" w14:textId="77777777" w:rsidR="007A69BF" w:rsidRPr="00315B85" w:rsidRDefault="007A69BF" w:rsidP="00B90D39">
            <w:pPr>
              <w:pStyle w:val="TAC"/>
              <w:rPr>
                <w:sz w:val="16"/>
                <w:szCs w:val="16"/>
              </w:rPr>
            </w:pPr>
          </w:p>
        </w:tc>
        <w:tc>
          <w:tcPr>
            <w:tcW w:w="901" w:type="dxa"/>
            <w:shd w:val="solid" w:color="FFFFFF" w:fill="auto"/>
          </w:tcPr>
          <w:p w14:paraId="6410E60A" w14:textId="77777777" w:rsidR="007A69BF" w:rsidRPr="00315B85" w:rsidRDefault="007A69BF" w:rsidP="00B90D39">
            <w:pPr>
              <w:pStyle w:val="TAC"/>
              <w:rPr>
                <w:sz w:val="16"/>
                <w:szCs w:val="16"/>
              </w:rPr>
            </w:pPr>
          </w:p>
        </w:tc>
        <w:tc>
          <w:tcPr>
            <w:tcW w:w="1134" w:type="dxa"/>
            <w:shd w:val="solid" w:color="FFFFFF" w:fill="auto"/>
          </w:tcPr>
          <w:p w14:paraId="7755EC7D" w14:textId="77777777" w:rsidR="007A69BF" w:rsidRPr="00315B85" w:rsidRDefault="007A69BF" w:rsidP="00B90D39">
            <w:pPr>
              <w:pStyle w:val="TAC"/>
              <w:rPr>
                <w:sz w:val="16"/>
                <w:szCs w:val="16"/>
              </w:rPr>
            </w:pPr>
          </w:p>
        </w:tc>
        <w:tc>
          <w:tcPr>
            <w:tcW w:w="567" w:type="dxa"/>
            <w:shd w:val="solid" w:color="FFFFFF" w:fill="auto"/>
          </w:tcPr>
          <w:p w14:paraId="365E75F7" w14:textId="77777777" w:rsidR="007A69BF" w:rsidRPr="00315B85" w:rsidRDefault="007A69BF" w:rsidP="00B90D39">
            <w:pPr>
              <w:pStyle w:val="TAC"/>
              <w:rPr>
                <w:sz w:val="16"/>
                <w:szCs w:val="16"/>
              </w:rPr>
            </w:pPr>
          </w:p>
        </w:tc>
        <w:tc>
          <w:tcPr>
            <w:tcW w:w="426" w:type="dxa"/>
            <w:shd w:val="solid" w:color="FFFFFF" w:fill="auto"/>
          </w:tcPr>
          <w:p w14:paraId="60E056A0" w14:textId="77777777" w:rsidR="007A69BF" w:rsidRPr="00315B85" w:rsidRDefault="007A69BF" w:rsidP="00B90D39">
            <w:pPr>
              <w:pStyle w:val="TAC"/>
              <w:rPr>
                <w:sz w:val="16"/>
                <w:szCs w:val="16"/>
              </w:rPr>
            </w:pPr>
          </w:p>
        </w:tc>
        <w:tc>
          <w:tcPr>
            <w:tcW w:w="425" w:type="dxa"/>
            <w:shd w:val="solid" w:color="FFFFFF" w:fill="auto"/>
          </w:tcPr>
          <w:p w14:paraId="1968266C" w14:textId="77777777" w:rsidR="007A69BF" w:rsidRPr="00315B85" w:rsidRDefault="007A69BF" w:rsidP="00B90D39">
            <w:pPr>
              <w:pStyle w:val="TAC"/>
              <w:rPr>
                <w:sz w:val="16"/>
                <w:szCs w:val="16"/>
              </w:rPr>
            </w:pPr>
          </w:p>
        </w:tc>
        <w:tc>
          <w:tcPr>
            <w:tcW w:w="4678" w:type="dxa"/>
            <w:shd w:val="solid" w:color="FFFFFF" w:fill="auto"/>
          </w:tcPr>
          <w:p w14:paraId="4B96BF19" w14:textId="77777777" w:rsidR="007A69BF" w:rsidRPr="00315B85" w:rsidRDefault="007A69BF" w:rsidP="00B90D39">
            <w:pPr>
              <w:pStyle w:val="TAL"/>
              <w:rPr>
                <w:sz w:val="16"/>
                <w:szCs w:val="16"/>
              </w:rPr>
            </w:pPr>
          </w:p>
        </w:tc>
        <w:tc>
          <w:tcPr>
            <w:tcW w:w="708" w:type="dxa"/>
            <w:shd w:val="solid" w:color="FFFFFF" w:fill="auto"/>
          </w:tcPr>
          <w:p w14:paraId="712DEEF5" w14:textId="77777777" w:rsidR="007A69BF" w:rsidRPr="00315B85" w:rsidRDefault="007A69BF" w:rsidP="00B90D39">
            <w:pPr>
              <w:pStyle w:val="TAC"/>
              <w:rPr>
                <w:sz w:val="16"/>
                <w:szCs w:val="16"/>
              </w:rPr>
            </w:pPr>
          </w:p>
        </w:tc>
      </w:tr>
      <w:tr w:rsidR="007A69BF" w:rsidRPr="00315B85" w14:paraId="19D0A547" w14:textId="77777777" w:rsidTr="00B90D39">
        <w:tc>
          <w:tcPr>
            <w:tcW w:w="800" w:type="dxa"/>
            <w:shd w:val="solid" w:color="FFFFFF" w:fill="auto"/>
          </w:tcPr>
          <w:p w14:paraId="316B062A" w14:textId="77777777" w:rsidR="007A69BF" w:rsidRPr="00315B85" w:rsidRDefault="007A69BF" w:rsidP="00B90D39">
            <w:pPr>
              <w:pStyle w:val="TAC"/>
              <w:rPr>
                <w:sz w:val="16"/>
                <w:szCs w:val="16"/>
              </w:rPr>
            </w:pPr>
          </w:p>
        </w:tc>
        <w:tc>
          <w:tcPr>
            <w:tcW w:w="901" w:type="dxa"/>
            <w:shd w:val="solid" w:color="FFFFFF" w:fill="auto"/>
          </w:tcPr>
          <w:p w14:paraId="71D83400" w14:textId="77777777" w:rsidR="007A69BF" w:rsidRPr="00315B85" w:rsidRDefault="007A69BF" w:rsidP="00B90D39">
            <w:pPr>
              <w:pStyle w:val="TAC"/>
              <w:rPr>
                <w:sz w:val="16"/>
                <w:szCs w:val="16"/>
              </w:rPr>
            </w:pPr>
          </w:p>
        </w:tc>
        <w:tc>
          <w:tcPr>
            <w:tcW w:w="1134" w:type="dxa"/>
            <w:shd w:val="solid" w:color="FFFFFF" w:fill="auto"/>
          </w:tcPr>
          <w:p w14:paraId="0E4FCD6D" w14:textId="77777777" w:rsidR="007A69BF" w:rsidRPr="00315B85" w:rsidRDefault="007A69BF" w:rsidP="00B90D39">
            <w:pPr>
              <w:pStyle w:val="TAC"/>
              <w:rPr>
                <w:sz w:val="16"/>
                <w:szCs w:val="16"/>
              </w:rPr>
            </w:pPr>
          </w:p>
        </w:tc>
        <w:tc>
          <w:tcPr>
            <w:tcW w:w="567" w:type="dxa"/>
            <w:shd w:val="solid" w:color="FFFFFF" w:fill="auto"/>
          </w:tcPr>
          <w:p w14:paraId="268897F4" w14:textId="77777777" w:rsidR="007A69BF" w:rsidRPr="00315B85" w:rsidRDefault="007A69BF" w:rsidP="00B90D39">
            <w:pPr>
              <w:pStyle w:val="TAC"/>
              <w:rPr>
                <w:sz w:val="16"/>
                <w:szCs w:val="16"/>
              </w:rPr>
            </w:pPr>
          </w:p>
        </w:tc>
        <w:tc>
          <w:tcPr>
            <w:tcW w:w="426" w:type="dxa"/>
            <w:shd w:val="solid" w:color="FFFFFF" w:fill="auto"/>
          </w:tcPr>
          <w:p w14:paraId="613A3ECF" w14:textId="77777777" w:rsidR="007A69BF" w:rsidRPr="00315B85" w:rsidRDefault="007A69BF" w:rsidP="00B90D39">
            <w:pPr>
              <w:pStyle w:val="TAC"/>
              <w:rPr>
                <w:sz w:val="16"/>
                <w:szCs w:val="16"/>
              </w:rPr>
            </w:pPr>
          </w:p>
        </w:tc>
        <w:tc>
          <w:tcPr>
            <w:tcW w:w="425" w:type="dxa"/>
            <w:shd w:val="solid" w:color="FFFFFF" w:fill="auto"/>
          </w:tcPr>
          <w:p w14:paraId="12887CDE" w14:textId="77777777" w:rsidR="007A69BF" w:rsidRPr="00315B85" w:rsidRDefault="007A69BF" w:rsidP="00B90D39">
            <w:pPr>
              <w:pStyle w:val="TAC"/>
              <w:rPr>
                <w:sz w:val="16"/>
                <w:szCs w:val="16"/>
              </w:rPr>
            </w:pPr>
          </w:p>
        </w:tc>
        <w:tc>
          <w:tcPr>
            <w:tcW w:w="4678" w:type="dxa"/>
            <w:shd w:val="solid" w:color="FFFFFF" w:fill="auto"/>
          </w:tcPr>
          <w:p w14:paraId="192B192F" w14:textId="77777777" w:rsidR="007A69BF" w:rsidRPr="00315B85" w:rsidRDefault="007A69BF" w:rsidP="00B90D39">
            <w:pPr>
              <w:pStyle w:val="TAL"/>
              <w:rPr>
                <w:sz w:val="16"/>
                <w:szCs w:val="16"/>
              </w:rPr>
            </w:pPr>
          </w:p>
        </w:tc>
        <w:tc>
          <w:tcPr>
            <w:tcW w:w="708" w:type="dxa"/>
            <w:shd w:val="solid" w:color="FFFFFF" w:fill="auto"/>
          </w:tcPr>
          <w:p w14:paraId="2571CCF5" w14:textId="77777777" w:rsidR="007A69BF" w:rsidRPr="00315B85" w:rsidRDefault="007A69BF" w:rsidP="00B90D39">
            <w:pPr>
              <w:pStyle w:val="TAC"/>
              <w:rPr>
                <w:sz w:val="16"/>
                <w:szCs w:val="16"/>
              </w:rPr>
            </w:pP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391BA" w14:textId="77777777" w:rsidR="00736C35" w:rsidRDefault="00736C35">
      <w:r>
        <w:separator/>
      </w:r>
    </w:p>
  </w:endnote>
  <w:endnote w:type="continuationSeparator" w:id="0">
    <w:p w14:paraId="3CD3AE62" w14:textId="77777777" w:rsidR="00736C35" w:rsidRDefault="0073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76978" w14:textId="77777777" w:rsidR="005B69A6" w:rsidRDefault="005B69A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4F34E" w14:textId="77777777" w:rsidR="005B69A6" w:rsidRDefault="005B69A6">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4BD75" w14:textId="77777777" w:rsidR="005B69A6" w:rsidRDefault="005B69A6">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3C4BC" w14:textId="77777777" w:rsidR="00736C35" w:rsidRDefault="00736C35">
      <w:r>
        <w:separator/>
      </w:r>
    </w:p>
  </w:footnote>
  <w:footnote w:type="continuationSeparator" w:id="0">
    <w:p w14:paraId="5A0FDA0A" w14:textId="77777777" w:rsidR="00736C35" w:rsidRDefault="0073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14D08" w14:textId="77777777" w:rsidR="005B69A6" w:rsidRDefault="005B69A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EB206" w14:textId="77777777" w:rsidR="005B69A6" w:rsidRDefault="005B69A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0A34E" w14:textId="77777777" w:rsidR="005B69A6" w:rsidRDefault="005B69A6">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1DCAF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69A6">
      <w:rPr>
        <w:rFonts w:ascii="Arial" w:hAnsi="Arial" w:cs="Arial"/>
        <w:b/>
        <w:noProof/>
        <w:sz w:val="18"/>
        <w:szCs w:val="18"/>
      </w:rPr>
      <w:t>3GPP TS 36.102 V0.10.01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23BA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69A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7A46"/>
    <w:rsid w:val="00080512"/>
    <w:rsid w:val="00086929"/>
    <w:rsid w:val="000C47C3"/>
    <w:rsid w:val="000D4988"/>
    <w:rsid w:val="000D58AB"/>
    <w:rsid w:val="000F786B"/>
    <w:rsid w:val="00111B18"/>
    <w:rsid w:val="0013102C"/>
    <w:rsid w:val="00133525"/>
    <w:rsid w:val="001575BD"/>
    <w:rsid w:val="00173E3B"/>
    <w:rsid w:val="00174E78"/>
    <w:rsid w:val="001A4C42"/>
    <w:rsid w:val="001A7420"/>
    <w:rsid w:val="001B5C09"/>
    <w:rsid w:val="001B6637"/>
    <w:rsid w:val="001C21C3"/>
    <w:rsid w:val="001D02C2"/>
    <w:rsid w:val="001F0C1D"/>
    <w:rsid w:val="001F1132"/>
    <w:rsid w:val="001F168B"/>
    <w:rsid w:val="002347A2"/>
    <w:rsid w:val="002675F0"/>
    <w:rsid w:val="002760EE"/>
    <w:rsid w:val="002B6339"/>
    <w:rsid w:val="002C59C1"/>
    <w:rsid w:val="002D6278"/>
    <w:rsid w:val="002D7879"/>
    <w:rsid w:val="002E00EE"/>
    <w:rsid w:val="003048E5"/>
    <w:rsid w:val="00315B85"/>
    <w:rsid w:val="003172DC"/>
    <w:rsid w:val="00346055"/>
    <w:rsid w:val="0035462D"/>
    <w:rsid w:val="00356555"/>
    <w:rsid w:val="003765B8"/>
    <w:rsid w:val="003B5257"/>
    <w:rsid w:val="003C0352"/>
    <w:rsid w:val="003C3750"/>
    <w:rsid w:val="003C3971"/>
    <w:rsid w:val="003D5AEB"/>
    <w:rsid w:val="00415026"/>
    <w:rsid w:val="00423334"/>
    <w:rsid w:val="004345EC"/>
    <w:rsid w:val="00465515"/>
    <w:rsid w:val="0049751D"/>
    <w:rsid w:val="004C30AC"/>
    <w:rsid w:val="004C768B"/>
    <w:rsid w:val="004D3578"/>
    <w:rsid w:val="004D4365"/>
    <w:rsid w:val="004E213A"/>
    <w:rsid w:val="004E24E7"/>
    <w:rsid w:val="004F0988"/>
    <w:rsid w:val="004F3340"/>
    <w:rsid w:val="0053388B"/>
    <w:rsid w:val="00535773"/>
    <w:rsid w:val="00543E6C"/>
    <w:rsid w:val="005466A4"/>
    <w:rsid w:val="00565087"/>
    <w:rsid w:val="00597B11"/>
    <w:rsid w:val="005A2E4E"/>
    <w:rsid w:val="005B69A6"/>
    <w:rsid w:val="005D2E01"/>
    <w:rsid w:val="005D7526"/>
    <w:rsid w:val="005E4BB2"/>
    <w:rsid w:val="005F788A"/>
    <w:rsid w:val="00602AEA"/>
    <w:rsid w:val="00614FDF"/>
    <w:rsid w:val="0062621C"/>
    <w:rsid w:val="0063543D"/>
    <w:rsid w:val="00635C86"/>
    <w:rsid w:val="006459B2"/>
    <w:rsid w:val="00647114"/>
    <w:rsid w:val="00670CF4"/>
    <w:rsid w:val="006912E9"/>
    <w:rsid w:val="006A323F"/>
    <w:rsid w:val="006A3FF0"/>
    <w:rsid w:val="006B30D0"/>
    <w:rsid w:val="006C3D95"/>
    <w:rsid w:val="006E5C86"/>
    <w:rsid w:val="006F7C2F"/>
    <w:rsid w:val="007000D6"/>
    <w:rsid w:val="00701116"/>
    <w:rsid w:val="0071174C"/>
    <w:rsid w:val="00713C44"/>
    <w:rsid w:val="00734A5B"/>
    <w:rsid w:val="00736A6D"/>
    <w:rsid w:val="00736C35"/>
    <w:rsid w:val="0074026F"/>
    <w:rsid w:val="007429F6"/>
    <w:rsid w:val="00744E76"/>
    <w:rsid w:val="00750EAE"/>
    <w:rsid w:val="0076128F"/>
    <w:rsid w:val="00765EA3"/>
    <w:rsid w:val="00774DA4"/>
    <w:rsid w:val="00781F0F"/>
    <w:rsid w:val="007A69BF"/>
    <w:rsid w:val="007B600E"/>
    <w:rsid w:val="007F0F4A"/>
    <w:rsid w:val="008028A4"/>
    <w:rsid w:val="00830747"/>
    <w:rsid w:val="00830904"/>
    <w:rsid w:val="00871FBC"/>
    <w:rsid w:val="008768CA"/>
    <w:rsid w:val="008C384C"/>
    <w:rsid w:val="008C7B64"/>
    <w:rsid w:val="008E2D68"/>
    <w:rsid w:val="008E6756"/>
    <w:rsid w:val="008F21BC"/>
    <w:rsid w:val="0090271F"/>
    <w:rsid w:val="00902E23"/>
    <w:rsid w:val="009114D7"/>
    <w:rsid w:val="0091348E"/>
    <w:rsid w:val="00917CCB"/>
    <w:rsid w:val="009265D2"/>
    <w:rsid w:val="00933FB0"/>
    <w:rsid w:val="00942EC2"/>
    <w:rsid w:val="00975DAE"/>
    <w:rsid w:val="00986064"/>
    <w:rsid w:val="009C1558"/>
    <w:rsid w:val="009F37B7"/>
    <w:rsid w:val="00A10F02"/>
    <w:rsid w:val="00A164B4"/>
    <w:rsid w:val="00A26956"/>
    <w:rsid w:val="00A27486"/>
    <w:rsid w:val="00A53724"/>
    <w:rsid w:val="00A56066"/>
    <w:rsid w:val="00A73129"/>
    <w:rsid w:val="00A82346"/>
    <w:rsid w:val="00A92BA1"/>
    <w:rsid w:val="00A95A32"/>
    <w:rsid w:val="00AA7715"/>
    <w:rsid w:val="00AB4A5D"/>
    <w:rsid w:val="00AC6BC6"/>
    <w:rsid w:val="00AD45A1"/>
    <w:rsid w:val="00AD7837"/>
    <w:rsid w:val="00AE6164"/>
    <w:rsid w:val="00AE65E2"/>
    <w:rsid w:val="00AF1460"/>
    <w:rsid w:val="00B15449"/>
    <w:rsid w:val="00B2654C"/>
    <w:rsid w:val="00B93086"/>
    <w:rsid w:val="00BA19ED"/>
    <w:rsid w:val="00BA2033"/>
    <w:rsid w:val="00BA4B8D"/>
    <w:rsid w:val="00BC0F7D"/>
    <w:rsid w:val="00BD7D31"/>
    <w:rsid w:val="00BE0A83"/>
    <w:rsid w:val="00BE3255"/>
    <w:rsid w:val="00BF128E"/>
    <w:rsid w:val="00C074DD"/>
    <w:rsid w:val="00C1496A"/>
    <w:rsid w:val="00C201FD"/>
    <w:rsid w:val="00C270FC"/>
    <w:rsid w:val="00C33079"/>
    <w:rsid w:val="00C45231"/>
    <w:rsid w:val="00C551FF"/>
    <w:rsid w:val="00C72833"/>
    <w:rsid w:val="00C80F1D"/>
    <w:rsid w:val="00C84CD7"/>
    <w:rsid w:val="00C91962"/>
    <w:rsid w:val="00C93F40"/>
    <w:rsid w:val="00C97F96"/>
    <w:rsid w:val="00CA3D0C"/>
    <w:rsid w:val="00D03842"/>
    <w:rsid w:val="00D54F7F"/>
    <w:rsid w:val="00D57972"/>
    <w:rsid w:val="00D675A9"/>
    <w:rsid w:val="00D738D6"/>
    <w:rsid w:val="00D755EB"/>
    <w:rsid w:val="00D76048"/>
    <w:rsid w:val="00D82E6F"/>
    <w:rsid w:val="00D87E00"/>
    <w:rsid w:val="00D9134D"/>
    <w:rsid w:val="00DA7A03"/>
    <w:rsid w:val="00DB1818"/>
    <w:rsid w:val="00DC2814"/>
    <w:rsid w:val="00DC309B"/>
    <w:rsid w:val="00DC4DA2"/>
    <w:rsid w:val="00DD4C17"/>
    <w:rsid w:val="00DD74A5"/>
    <w:rsid w:val="00DF2B1F"/>
    <w:rsid w:val="00DF62CD"/>
    <w:rsid w:val="00E04B68"/>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429FB"/>
    <w:rsid w:val="00F653B8"/>
    <w:rsid w:val="00F65A4F"/>
    <w:rsid w:val="00F858A1"/>
    <w:rsid w:val="00F9008D"/>
    <w:rsid w:val="00F95C2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semiHidden/>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註解方塊文字 字元"/>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字元"/>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字元"/>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字元"/>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第一層縮排 字元"/>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縮排 字元"/>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第一層縮排 2 字元"/>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縮排 2 字元"/>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縮排 3 字元"/>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字元"/>
    <w:basedOn w:val="a2"/>
    <w:link w:val="af6"/>
    <w:rsid w:val="00F34834"/>
    <w:rPr>
      <w:lang w:eastAsia="en-US"/>
    </w:rPr>
  </w:style>
  <w:style w:type="paragraph" w:styleId="af8">
    <w:name w:val="annotation text"/>
    <w:basedOn w:val="a1"/>
    <w:link w:val="af9"/>
    <w:rsid w:val="00F34834"/>
  </w:style>
  <w:style w:type="character" w:customStyle="1" w:styleId="af9">
    <w:name w:val="註解文字 字元"/>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註解主旨 字元"/>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元"/>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件引導模式 字元"/>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郵件簽名 字元"/>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章節附註文字 字元"/>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註腳文字 字元"/>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位址 字元"/>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預設格式 字元"/>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鮮明引文 字元"/>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b">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c">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巨集文字 字元"/>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訊息欄位名稱 字元"/>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Web">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註釋標題 字元"/>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純文字 字元"/>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文 字元"/>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問候 字元"/>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簽名 字元"/>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標題 字元"/>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標題 字元"/>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5">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1"/>
    <w:link w:val="AgendaStyle10"/>
    <w:qFormat/>
    <w:rsid w:val="007A69BF"/>
  </w:style>
  <w:style w:type="character" w:customStyle="1" w:styleId="AgendaStyle10">
    <w:name w:val="Agenda Style 1 字元"/>
    <w:basedOn w:val="a2"/>
    <w:link w:val="AgendaStyle1"/>
    <w:rsid w:val="007A69BF"/>
    <w:rPr>
      <w:rFonts w:ascii="Arial" w:hAnsi="Arial"/>
      <w:sz w:val="36"/>
      <w:lang w:eastAsia="en-US"/>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76128F"/>
    <w:rPr>
      <w:rFonts w:ascii="Arial" w:hAnsi="Arial"/>
      <w:sz w:val="36"/>
      <w:lang w:eastAsia="en-US"/>
    </w:rPr>
  </w:style>
  <w:style w:type="character" w:customStyle="1" w:styleId="22">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1"/>
    <w:qFormat/>
    <w:rsid w:val="0076128F"/>
    <w:rPr>
      <w:rFonts w:ascii="Arial" w:hAnsi="Arial"/>
      <w:sz w:val="32"/>
      <w:lang w:eastAsia="en-US"/>
    </w:rPr>
  </w:style>
  <w:style w:type="character" w:customStyle="1" w:styleId="32">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1"/>
    <w:qFormat/>
    <w:rsid w:val="0076128F"/>
    <w:rPr>
      <w:rFonts w:ascii="Arial" w:hAnsi="Arial"/>
      <w:sz w:val="28"/>
      <w:lang w:eastAsia="en-US"/>
    </w:rPr>
  </w:style>
  <w:style w:type="character" w:customStyle="1" w:styleId="42">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1"/>
    <w:qFormat/>
    <w:rsid w:val="0076128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18</Pages>
  <Words>3448</Words>
  <Characters>19657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Hsieh (謝明諭)</cp:lastModifiedBy>
  <cp:revision>24</cp:revision>
  <cp:lastPrinted>2019-02-25T14:05:00Z</cp:lastPrinted>
  <dcterms:created xsi:type="dcterms:W3CDTF">2022-08-23T05:11:00Z</dcterms:created>
  <dcterms:modified xsi:type="dcterms:W3CDTF">2022-08-25T16:28:00Z</dcterms:modified>
</cp:coreProperties>
</file>